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D185B" w14:textId="2B61D5AE" w:rsidR="00DA4CFF" w:rsidRDefault="00DA4CFF" w:rsidP="00DA4CFF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683F5A" w:rsidRPr="00683F5A">
        <w:t xml:space="preserve">NR </w:t>
      </w:r>
      <w:proofErr w:type="spellStart"/>
      <w:r w:rsidR="00683F5A" w:rsidRPr="00683F5A">
        <w:t>AdHoc</w:t>
      </w:r>
      <w:proofErr w:type="spellEnd"/>
      <w:r w:rsidR="00683F5A" w:rsidRPr="00683F5A">
        <w:t xml:space="preserve"> 1801</w:t>
      </w:r>
      <w:bookmarkStart w:id="0" w:name="_GoBack"/>
      <w:bookmarkEnd w:id="0"/>
      <w:r>
        <w:tab/>
      </w:r>
      <w:proofErr w:type="spellStart"/>
      <w:r w:rsidRPr="007A068F">
        <w:rPr>
          <w:szCs w:val="24"/>
        </w:rPr>
        <w:t>Tdoc</w:t>
      </w:r>
      <w:proofErr w:type="spellEnd"/>
      <w:r w:rsidRPr="007A068F">
        <w:rPr>
          <w:szCs w:val="24"/>
        </w:rPr>
        <w:t xml:space="preserve"> R3-1</w:t>
      </w:r>
      <w:r>
        <w:rPr>
          <w:szCs w:val="24"/>
        </w:rPr>
        <w:t>8</w:t>
      </w:r>
      <w:r w:rsidR="00E27B5F">
        <w:rPr>
          <w:szCs w:val="24"/>
        </w:rPr>
        <w:t>0432</w:t>
      </w:r>
    </w:p>
    <w:p w14:paraId="076C4503" w14:textId="77777777" w:rsidR="00DA4CFF" w:rsidRPr="00CE0424" w:rsidRDefault="00DA4CFF" w:rsidP="00DA4CFF">
      <w:pPr>
        <w:pStyle w:val="3GPPHeader"/>
      </w:pPr>
      <w:r w:rsidRPr="00DA01B6">
        <w:rPr>
          <w:lang w:eastAsia="en-US"/>
        </w:rPr>
        <w:t>Sophia Antipolis, France,</w:t>
      </w:r>
      <w:r w:rsidRPr="007A068F">
        <w:rPr>
          <w:lang w:eastAsia="en-US"/>
        </w:rPr>
        <w:t xml:space="preserve"> </w:t>
      </w:r>
      <w:r>
        <w:rPr>
          <w:lang w:eastAsia="en-US"/>
        </w:rPr>
        <w:t xml:space="preserve">22 </w:t>
      </w:r>
      <w:r w:rsidRPr="007A068F">
        <w:rPr>
          <w:lang w:eastAsia="en-US"/>
        </w:rPr>
        <w:t>-</w:t>
      </w:r>
      <w:r>
        <w:rPr>
          <w:lang w:eastAsia="en-US"/>
        </w:rPr>
        <w:t xml:space="preserve"> 26</w:t>
      </w:r>
      <w:r w:rsidRPr="007A068F">
        <w:rPr>
          <w:lang w:eastAsia="en-US"/>
        </w:rPr>
        <w:t xml:space="preserve"> </w:t>
      </w:r>
      <w:r>
        <w:rPr>
          <w:lang w:eastAsia="en-US"/>
        </w:rPr>
        <w:t>January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0180D2D5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478A4">
        <w:rPr>
          <w:sz w:val="22"/>
          <w:szCs w:val="22"/>
          <w:lang w:val="en-US"/>
        </w:rPr>
        <w:t>10.10</w:t>
      </w:r>
      <w:r w:rsidR="00902CEE" w:rsidRPr="00671C57">
        <w:rPr>
          <w:sz w:val="22"/>
          <w:szCs w:val="22"/>
          <w:lang w:val="en-US"/>
        </w:rPr>
        <w:t>.</w:t>
      </w:r>
      <w:r w:rsidR="00D33C73">
        <w:rPr>
          <w:sz w:val="22"/>
          <w:szCs w:val="22"/>
          <w:lang w:val="en-US"/>
        </w:rPr>
        <w:t>7</w:t>
      </w:r>
    </w:p>
    <w:p w14:paraId="5DAA27F0" w14:textId="2DE24F9E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D83D973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63839">
        <w:rPr>
          <w:sz w:val="22"/>
          <w:szCs w:val="22"/>
        </w:rPr>
        <w:t xml:space="preserve">RLC mode indication </w:t>
      </w:r>
      <w:r w:rsidR="00D32FBA">
        <w:rPr>
          <w:sz w:val="22"/>
          <w:szCs w:val="22"/>
        </w:rPr>
        <w:t xml:space="preserve"> </w:t>
      </w:r>
    </w:p>
    <w:p w14:paraId="7E783B99" w14:textId="16F27E42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63839" w:rsidRPr="00E27B5F">
        <w:rPr>
          <w:sz w:val="22"/>
          <w:szCs w:val="22"/>
        </w:rPr>
        <w:t>pCR 38.473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5CE104BE" w14:textId="77777777" w:rsidR="0083522E" w:rsidRDefault="0083522E" w:rsidP="00635621">
      <w:r>
        <w:t xml:space="preserve">In the disaggregated gNB architecture, the gNB-CU decides which data radio bearers (DRBs) to setup and the QoS-flows to DRBs mapping. The gNB-CU should then inform the gNB-DU in the F1AP UE Context Setup Request (or F1AP UE Context Modification Request). </w:t>
      </w:r>
    </w:p>
    <w:p w14:paraId="4966149A" w14:textId="39F9D0D3" w:rsidR="006A1B89" w:rsidRDefault="0083522E" w:rsidP="00635621">
      <w:r>
        <w:t xml:space="preserve">The gNB-CU can decide to serve an UE via multiple gNB-DUs using dual- or multi-connectivity. It can also decide to split a DRB among multiple gNB-DUs. In this case, it is very important that all the gNB-DUs that provide a radio leg for the same split DRB utilize the same RLC mode. </w:t>
      </w:r>
      <w:r w:rsidR="009B5F05">
        <w:t>Otherwise, there could be issues related for example on how to handle flow-control.</w:t>
      </w:r>
    </w:p>
    <w:p w14:paraId="71D82732" w14:textId="77777777" w:rsidR="006E47A5" w:rsidRDefault="00B0602B" w:rsidP="00635621">
      <w:r>
        <w:t xml:space="preserve">The gNB-DUs could autonomously derive the RLC mode to use for a DRB based on the QoS information received from the gNB-CU. However, there is no standardized way of mapping the QoS parameters to the RLC mode. Different gNB-DU implementations could potentially choose different RLC modes even if they receive the same QoS parameters. </w:t>
      </w:r>
    </w:p>
    <w:p w14:paraId="78969646" w14:textId="7243D53F" w:rsidR="00543DF9" w:rsidRDefault="00B0602B" w:rsidP="00635621">
      <w:r>
        <w:t>To avoid this problem, the gNB-CU should signal to the gNB-DU the RLC mode to use for each DRB</w:t>
      </w:r>
      <w:r w:rsidR="006E47A5">
        <w:t xml:space="preserve"> in the F1AP UE Context Setup Request and F1AP UE Context Modification Request messages</w:t>
      </w:r>
      <w:r>
        <w:t xml:space="preserve">. </w:t>
      </w:r>
    </w:p>
    <w:p w14:paraId="4B31C2E9" w14:textId="0E608DB0" w:rsidR="00E95E60" w:rsidRDefault="00E95E60" w:rsidP="00E95E60">
      <w:pPr>
        <w:pStyle w:val="TOC1"/>
        <w:jc w:val="both"/>
      </w:pPr>
      <w:r>
        <w:rPr>
          <w:noProof w:val="0"/>
          <w:lang w:val="en-GB"/>
        </w:rPr>
        <w:t>Proposal 1</w:t>
      </w:r>
      <w:r w:rsidR="00DA4CFF"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Include the RLC mode for each DRB in the </w:t>
      </w:r>
      <w:r>
        <w:t>F1AP UE Context Setup Request and F1AP UE Context Modification Request messages.</w:t>
      </w:r>
    </w:p>
    <w:p w14:paraId="2F58CAAC" w14:textId="3FCE62CF" w:rsidR="00E95E60" w:rsidRDefault="00036AD7" w:rsidP="00036AD7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</w:t>
      </w:r>
      <w:r w:rsidR="00DA4CFF"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text proposal in Annex I. </w:t>
      </w:r>
    </w:p>
    <w:p w14:paraId="771B9772" w14:textId="15586AFA" w:rsidR="006714E6" w:rsidRDefault="006714E6" w:rsidP="006714E6">
      <w:pPr>
        <w:pStyle w:val="Heading1"/>
        <w:jc w:val="both"/>
      </w:pPr>
      <w:r>
        <w:t>Conclusion</w:t>
      </w:r>
    </w:p>
    <w:p w14:paraId="788DE79F" w14:textId="3EAF9F0F" w:rsidR="006714E6" w:rsidRDefault="006714E6" w:rsidP="006714E6">
      <w:r>
        <w:t xml:space="preserve">In this contribution, we discussed how to select the RLC mode. </w:t>
      </w:r>
    </w:p>
    <w:p w14:paraId="3BDC61C0" w14:textId="77777777" w:rsidR="00DA4CFF" w:rsidRDefault="00DA4CFF" w:rsidP="00DA4CFF">
      <w:pPr>
        <w:pStyle w:val="TOC1"/>
        <w:jc w:val="both"/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Include the RLC mode for each DRB in the </w:t>
      </w:r>
      <w:r>
        <w:t>F1AP UE Context Setup Request and F1AP UE Context Modification Request messages.</w:t>
      </w:r>
    </w:p>
    <w:p w14:paraId="109EE822" w14:textId="77777777" w:rsidR="00DA4CFF" w:rsidRDefault="00DA4CFF" w:rsidP="00DA4CFF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text proposal in Annex I. </w:t>
      </w:r>
    </w:p>
    <w:p w14:paraId="36CEC7B2" w14:textId="23ED2090" w:rsidR="001643A8" w:rsidRDefault="00063839" w:rsidP="009A3844">
      <w:pPr>
        <w:pStyle w:val="Heading1"/>
        <w:jc w:val="both"/>
      </w:pPr>
      <w:r>
        <w:t>Annex I: TP for</w:t>
      </w:r>
      <w:r w:rsidR="00DA4CFF">
        <w:t xml:space="preserve"> BL CR to</w:t>
      </w:r>
      <w:r>
        <w:t xml:space="preserve"> TS 38.473</w:t>
      </w:r>
    </w:p>
    <w:p w14:paraId="2C11BDED" w14:textId="2ED2050B" w:rsidR="00063839" w:rsidRDefault="00063839" w:rsidP="00063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Ref469454216"/>
      <w:bookmarkStart w:id="2" w:name="_Toc496272538"/>
      <w:bookmarkStart w:id="3" w:name="_Toc494264789"/>
      <w:bookmarkStart w:id="4" w:name="_Toc488218727"/>
      <w:bookmarkStart w:id="5" w:name="_Toc367183031"/>
      <w:r>
        <w:rPr>
          <w:i/>
          <w:lang w:eastAsia="ja-JP"/>
        </w:rPr>
        <w:t xml:space="preserve">Start of Text Proposal </w:t>
      </w:r>
      <w:r w:rsidR="00DA4CFF">
        <w:rPr>
          <w:i/>
          <w:lang w:eastAsia="ja-JP"/>
        </w:rPr>
        <w:t xml:space="preserve">1 </w:t>
      </w:r>
      <w:r>
        <w:rPr>
          <w:i/>
          <w:lang w:eastAsia="ja-JP"/>
        </w:rPr>
        <w:t>for TS 38.473</w:t>
      </w:r>
    </w:p>
    <w:p w14:paraId="75A62D1B" w14:textId="77777777" w:rsidR="00DA4CFF" w:rsidRPr="00D844D2" w:rsidRDefault="00DA4CFF" w:rsidP="00DA4CFF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6" w:name="_Toc500327651"/>
      <w:bookmarkEnd w:id="1"/>
      <w:bookmarkEnd w:id="2"/>
      <w:bookmarkEnd w:id="3"/>
      <w:bookmarkEnd w:id="4"/>
      <w:bookmarkEnd w:id="5"/>
      <w:r w:rsidRPr="00D844D2">
        <w:rPr>
          <w:sz w:val="24"/>
        </w:rPr>
        <w:t>9.2.2.1</w:t>
      </w:r>
      <w:r w:rsidRPr="00D844D2">
        <w:rPr>
          <w:sz w:val="24"/>
        </w:rPr>
        <w:tab/>
        <w:t>UE CONTEXT SETUP REQUEST</w:t>
      </w:r>
      <w:bookmarkEnd w:id="6"/>
    </w:p>
    <w:p w14:paraId="031D5E32" w14:textId="77777777" w:rsidR="00DA4CFF" w:rsidRPr="00D844D2" w:rsidRDefault="00DA4CFF" w:rsidP="00DA4CFF">
      <w:pPr>
        <w:rPr>
          <w:rFonts w:eastAsia="Batang"/>
        </w:rPr>
      </w:pPr>
      <w:proofErr w:type="gramStart"/>
      <w:r w:rsidRPr="00D844D2">
        <w:t>This message is sent by the gNB-CU</w:t>
      </w:r>
      <w:proofErr w:type="gramEnd"/>
      <w:r w:rsidRPr="00D844D2">
        <w:t xml:space="preserve"> to request the setup of a UE context.</w:t>
      </w:r>
    </w:p>
    <w:p w14:paraId="18B36188" w14:textId="77777777" w:rsidR="00DA4CFF" w:rsidRPr="00D844D2" w:rsidRDefault="00DA4CFF" w:rsidP="00DA4CFF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A4CFF" w:rsidRPr="00D844D2" w14:paraId="46942F5F" w14:textId="77777777" w:rsidTr="00614280">
        <w:trPr>
          <w:tblHeader/>
        </w:trPr>
        <w:tc>
          <w:tcPr>
            <w:tcW w:w="2394" w:type="dxa"/>
          </w:tcPr>
          <w:p w14:paraId="34B16F2F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6032136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11DE4DE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2E1E0BB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E7735BB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E5531EE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5695FFC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DA4CFF" w:rsidRPr="00D844D2" w14:paraId="14853241" w14:textId="77777777" w:rsidTr="00614280">
        <w:tc>
          <w:tcPr>
            <w:tcW w:w="2394" w:type="dxa"/>
          </w:tcPr>
          <w:p w14:paraId="3DEA2DC6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5BEACBBC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996DE16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BD2D653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3274E9F2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A3FC0CE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AD47B27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DA4CFF" w:rsidRPr="00D844D2" w14:paraId="7854A509" w14:textId="77777777" w:rsidTr="00614280">
        <w:tc>
          <w:tcPr>
            <w:tcW w:w="2394" w:type="dxa"/>
          </w:tcPr>
          <w:p w14:paraId="54E5AC19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0A0815AD" w14:textId="77777777" w:rsidR="00DA4CFF" w:rsidRPr="00D844D2" w:rsidRDefault="00DA4CFF" w:rsidP="0061428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7334321C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4735914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482D2650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723A0EF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7CE1AA71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DA4CFF" w:rsidRPr="00D844D2" w14:paraId="0764856A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15D" w14:textId="77777777" w:rsidR="00DA4CFF" w:rsidRPr="00D844D2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9CF" w14:textId="77777777" w:rsidR="00DA4CFF" w:rsidRPr="00D844D2" w:rsidRDefault="00DA4CFF" w:rsidP="0061428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48B0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483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80A2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5C9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F2D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DA4CFF" w:rsidRPr="00D844D2" w14:paraId="3E996976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4D9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B4A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A82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9430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A96F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09C7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3E9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DA4CFF" w:rsidRPr="00D844D2" w14:paraId="65FEDF62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936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5230" w14:textId="77777777" w:rsidR="00DA4CFF" w:rsidRPr="00D844D2" w:rsidDel="00C1133D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BF8B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BF9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63D27853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330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PSCell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05A8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0DF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</w:t>
            </w:r>
            <w:r w:rsidRPr="00D844D2">
              <w:rPr>
                <w:rFonts w:hint="eastAsia"/>
                <w:sz w:val="18"/>
              </w:rPr>
              <w:t>gnore</w:t>
            </w:r>
          </w:p>
        </w:tc>
      </w:tr>
      <w:tr w:rsidR="00DA4CFF" w:rsidRPr="00D844D2" w14:paraId="08443186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B187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7CB5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E8C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360D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77F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483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F31C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DA4CFF" w:rsidRPr="00D844D2" w14:paraId="1BEE56BA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592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C1B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2806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3B34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760E2F9A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E93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D8F9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8B71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DA4CFF" w:rsidRPr="00D844D2" w14:paraId="7DAEF6A7" w14:textId="77777777" w:rsidTr="00614280">
        <w:tc>
          <w:tcPr>
            <w:tcW w:w="2394" w:type="dxa"/>
          </w:tcPr>
          <w:p w14:paraId="2181EDE5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090393E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07F0CB34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BB04EE6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75CFB28E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3C01EC18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30CB2DF6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DA4CFF" w:rsidRPr="00D844D2" w14:paraId="0205514A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5F07" w14:textId="77777777" w:rsidR="00DA4CFF" w:rsidRPr="00D844D2" w:rsidRDefault="00DA4CFF" w:rsidP="0061428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5AD8" w14:textId="77777777" w:rsidR="00DA4CFF" w:rsidRPr="00D844D2" w:rsidDel="00C1133D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FF5E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607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32E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71F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412E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DA4CFF" w:rsidRPr="00D844D2" w14:paraId="75DA40CF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39D" w14:textId="77777777" w:rsidR="00DA4CFF" w:rsidRPr="00D844D2" w:rsidRDefault="00DA4CFF" w:rsidP="00614280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DC8F" w14:textId="77777777" w:rsidR="00DA4CFF" w:rsidRPr="00D844D2" w:rsidDel="00C1133D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5894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EB4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3089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B5E3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8F31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DA4CFF" w:rsidRPr="00D844D2" w14:paraId="29C86B93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89F" w14:textId="77777777" w:rsidR="00DA4CFF" w:rsidRPr="00D844D2" w:rsidRDefault="00DA4CFF" w:rsidP="0061428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CAD" w14:textId="77777777" w:rsidR="00DA4CFF" w:rsidRPr="00D844D2" w:rsidDel="00C1133D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9EC9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5B42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NCGI</w:t>
            </w:r>
          </w:p>
          <w:p w14:paraId="1380F5CE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901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ABE8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B660" w14:textId="77777777" w:rsidR="00DA4CFF" w:rsidRPr="00D844D2" w:rsidDel="00C1133D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DA4CFF" w:rsidRPr="00D844D2" w14:paraId="5DE0F1C4" w14:textId="77777777" w:rsidTr="00614280">
        <w:tc>
          <w:tcPr>
            <w:tcW w:w="2394" w:type="dxa"/>
          </w:tcPr>
          <w:p w14:paraId="08D3B30F" w14:textId="77777777" w:rsidR="00DA4CFF" w:rsidRPr="00D844D2" w:rsidRDefault="00DA4CFF" w:rsidP="0061428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3C88F2F5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CDD76CB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7234921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6FB9225F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C6876DF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EA51344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DA4CFF" w:rsidRPr="00D844D2" w14:paraId="5BB9A63C" w14:textId="77777777" w:rsidTr="00614280">
        <w:tc>
          <w:tcPr>
            <w:tcW w:w="2394" w:type="dxa"/>
          </w:tcPr>
          <w:p w14:paraId="19A7D2C8" w14:textId="77777777" w:rsidR="00DA4CFF" w:rsidRPr="00D844D2" w:rsidRDefault="00DA4CFF" w:rsidP="00614280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564E0FAE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BBC7BED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58EAF449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48AA6F68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D80CF48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19CE993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DA4CFF" w:rsidRPr="00D844D2" w14:paraId="65C436FA" w14:textId="77777777" w:rsidTr="00614280">
        <w:tc>
          <w:tcPr>
            <w:tcW w:w="2394" w:type="dxa"/>
          </w:tcPr>
          <w:p w14:paraId="7C2B32F8" w14:textId="77777777" w:rsidR="00DA4CFF" w:rsidRPr="00D844D2" w:rsidRDefault="00DA4CFF" w:rsidP="00614280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204F58DE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1F111165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6CD513E0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45685D74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FD60654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0BDA087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DA4CFF" w:rsidRPr="00D844D2" w14:paraId="65C9D8E5" w14:textId="77777777" w:rsidTr="00614280">
        <w:tc>
          <w:tcPr>
            <w:tcW w:w="2394" w:type="dxa"/>
          </w:tcPr>
          <w:p w14:paraId="337E1027" w14:textId="77777777" w:rsidR="00DA4CFF" w:rsidRPr="00D844D2" w:rsidRDefault="00DA4CFF" w:rsidP="00614280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063E8143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6F199B2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1DA1F78A" w14:textId="77777777" w:rsidR="00DA4CFF" w:rsidRPr="00D844D2" w:rsidRDefault="00DA4CFF" w:rsidP="00614280">
            <w:pPr>
              <w:keepLines/>
              <w:spacing w:after="240"/>
            </w:pPr>
          </w:p>
        </w:tc>
        <w:tc>
          <w:tcPr>
            <w:tcW w:w="1762" w:type="dxa"/>
          </w:tcPr>
          <w:p w14:paraId="69A2339C" w14:textId="77777777" w:rsidR="00DA4CFF" w:rsidRPr="00D844D2" w:rsidRDefault="00DA4CFF" w:rsidP="00614280">
            <w:pPr>
              <w:keepLines/>
              <w:spacing w:after="240"/>
            </w:pPr>
          </w:p>
        </w:tc>
        <w:tc>
          <w:tcPr>
            <w:tcW w:w="1288" w:type="dxa"/>
          </w:tcPr>
          <w:p w14:paraId="0EA2D6A5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18112BCB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DA4CFF" w:rsidRPr="00D844D2" w14:paraId="17B85E94" w14:textId="77777777" w:rsidTr="00614280">
        <w:trPr>
          <w:trHeight w:val="138"/>
        </w:trPr>
        <w:tc>
          <w:tcPr>
            <w:tcW w:w="2394" w:type="dxa"/>
          </w:tcPr>
          <w:p w14:paraId="0B92B458" w14:textId="77777777" w:rsidR="00DA4CFF" w:rsidRPr="00D844D2" w:rsidRDefault="00DA4CFF" w:rsidP="00614280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161D3DB5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AD502E5" w14:textId="77777777" w:rsidR="00DA4CFF" w:rsidRPr="00D844D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58DD0998" w14:textId="77777777" w:rsidR="00DA4CFF" w:rsidRPr="00D844D2" w:rsidRDefault="00DA4CFF" w:rsidP="00614280">
            <w:pPr>
              <w:keepLines/>
              <w:spacing w:after="240"/>
            </w:pPr>
          </w:p>
        </w:tc>
        <w:tc>
          <w:tcPr>
            <w:tcW w:w="1762" w:type="dxa"/>
          </w:tcPr>
          <w:p w14:paraId="32C5F68B" w14:textId="77777777" w:rsidR="00DA4CFF" w:rsidRPr="00D844D2" w:rsidRDefault="00DA4CFF" w:rsidP="00614280">
            <w:pPr>
              <w:keepLines/>
              <w:spacing w:after="240"/>
            </w:pPr>
          </w:p>
        </w:tc>
        <w:tc>
          <w:tcPr>
            <w:tcW w:w="1288" w:type="dxa"/>
          </w:tcPr>
          <w:p w14:paraId="6F9002AB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02C3419A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DA4CFF" w:rsidRPr="00D844D2" w14:paraId="18DD779D" w14:textId="77777777" w:rsidTr="00614280">
        <w:tc>
          <w:tcPr>
            <w:tcW w:w="2394" w:type="dxa"/>
          </w:tcPr>
          <w:p w14:paraId="17111F00" w14:textId="77777777" w:rsidR="00DA4CFF" w:rsidRPr="00D844D2" w:rsidRDefault="00DA4CFF" w:rsidP="0061428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06DEF535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32719A31" w14:textId="77777777" w:rsidR="00DA4CFF" w:rsidRPr="00D844D2" w:rsidRDefault="00DA4CFF" w:rsidP="0061428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B351C85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4F940889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7D185106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28E94A8B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65DAF" w:rsidRPr="00D844D2" w14:paraId="240CE42D" w14:textId="77777777" w:rsidTr="00614280">
        <w:trPr>
          <w:ins w:id="7" w:author="Ericsson" w:date="2018-01-04T16:25:00Z"/>
        </w:trPr>
        <w:tc>
          <w:tcPr>
            <w:tcW w:w="2394" w:type="dxa"/>
          </w:tcPr>
          <w:p w14:paraId="678844B7" w14:textId="26ADB330" w:rsidR="00B65DAF" w:rsidRPr="00D844D2" w:rsidRDefault="00B65DAF" w:rsidP="00B65DAF">
            <w:pPr>
              <w:keepNext/>
              <w:keepLines/>
              <w:spacing w:after="0"/>
              <w:ind w:left="284"/>
              <w:rPr>
                <w:ins w:id="8" w:author="Ericsson" w:date="2018-01-04T16:25:00Z"/>
                <w:sz w:val="18"/>
              </w:rPr>
            </w:pPr>
            <w:ins w:id="9" w:author="Ericsson" w:date="2018-01-04T16:28:00Z">
              <w:r>
                <w:rPr>
                  <w:sz w:val="18"/>
                </w:rPr>
                <w:t>&gt;&gt; RLC Mode</w:t>
              </w:r>
            </w:ins>
          </w:p>
        </w:tc>
        <w:tc>
          <w:tcPr>
            <w:tcW w:w="1260" w:type="dxa"/>
          </w:tcPr>
          <w:p w14:paraId="71C11717" w14:textId="70BFF919" w:rsidR="00B65DAF" w:rsidRPr="00D844D2" w:rsidRDefault="00B65DAF" w:rsidP="00B65DAF">
            <w:pPr>
              <w:keepNext/>
              <w:keepLines/>
              <w:spacing w:after="0"/>
              <w:rPr>
                <w:ins w:id="10" w:author="Ericsson" w:date="2018-01-04T16:25:00Z"/>
                <w:sz w:val="18"/>
              </w:rPr>
            </w:pPr>
            <w:ins w:id="11" w:author="Ericsson" w:date="2018-01-04T16:28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179FBBCD" w14:textId="77777777" w:rsidR="00B65DAF" w:rsidRPr="00D844D2" w:rsidRDefault="00B65DAF" w:rsidP="00B65DAF">
            <w:pPr>
              <w:keepNext/>
              <w:keepLines/>
              <w:spacing w:after="0"/>
              <w:rPr>
                <w:ins w:id="12" w:author="Ericsson" w:date="2018-01-04T16:25:00Z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5F4776B" w14:textId="0FC42AEC" w:rsidR="00B65DAF" w:rsidRPr="00D844D2" w:rsidRDefault="00B65DAF" w:rsidP="00B65DAF">
            <w:pPr>
              <w:keepNext/>
              <w:keepLines/>
              <w:spacing w:after="0"/>
              <w:rPr>
                <w:ins w:id="13" w:author="Ericsson" w:date="2018-01-04T16:25:00Z"/>
                <w:sz w:val="18"/>
              </w:rPr>
            </w:pPr>
            <w:ins w:id="14" w:author="Ericsson" w:date="2018-01-04T16:28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6E963CCE" w14:textId="77777777" w:rsidR="00B65DAF" w:rsidRPr="00D844D2" w:rsidRDefault="00B65DAF" w:rsidP="00B65DAF">
            <w:pPr>
              <w:keepNext/>
              <w:keepLines/>
              <w:spacing w:after="0"/>
              <w:rPr>
                <w:ins w:id="15" w:author="Ericsson" w:date="2018-01-04T16:25:00Z"/>
                <w:sz w:val="18"/>
              </w:rPr>
            </w:pPr>
          </w:p>
        </w:tc>
        <w:tc>
          <w:tcPr>
            <w:tcW w:w="1288" w:type="dxa"/>
          </w:tcPr>
          <w:p w14:paraId="14A78B1F" w14:textId="73AF5681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ins w:id="16" w:author="Ericsson" w:date="2018-01-04T16:25:00Z"/>
                <w:sz w:val="18"/>
              </w:rPr>
            </w:pPr>
            <w:ins w:id="17" w:author="Ericsson" w:date="2018-01-04T16:28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7A90E778" w14:textId="28968A9A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ins w:id="18" w:author="Ericsson" w:date="2018-01-04T16:25:00Z"/>
                <w:sz w:val="18"/>
              </w:rPr>
            </w:pPr>
            <w:ins w:id="19" w:author="Ericsson" w:date="2018-01-04T16:28:00Z">
              <w:r>
                <w:rPr>
                  <w:sz w:val="18"/>
                </w:rPr>
                <w:t>-</w:t>
              </w:r>
            </w:ins>
          </w:p>
        </w:tc>
      </w:tr>
      <w:tr w:rsidR="00B65DAF" w:rsidRPr="00D844D2" w14:paraId="26332783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6F98" w14:textId="77777777" w:rsidR="00B65DAF" w:rsidRPr="00D844D2" w:rsidRDefault="00B65DAF" w:rsidP="00B65DAF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E7B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A5F" w14:textId="77777777" w:rsidR="00B65DAF" w:rsidRPr="00D844D2" w:rsidRDefault="00B65DAF" w:rsidP="00B65DAF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3625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5CB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A1C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415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65DAF" w:rsidRPr="00D844D2" w14:paraId="0250F7A7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8610" w14:textId="77777777" w:rsidR="00B65DAF" w:rsidRPr="00D844D2" w:rsidRDefault="00B65DAF" w:rsidP="00B65DAF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D381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BE7A" w14:textId="77777777" w:rsidR="00B65DAF" w:rsidRPr="00D844D2" w:rsidRDefault="00B65DAF" w:rsidP="00B65DAF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428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11A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E943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643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65DAF" w:rsidRPr="00D844D2" w14:paraId="076EC127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76F0" w14:textId="77777777" w:rsidR="00B65DAF" w:rsidRPr="00D844D2" w:rsidRDefault="00B65DAF" w:rsidP="00B65DAF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DB02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C61" w14:textId="77777777" w:rsidR="00B65DAF" w:rsidRPr="00D844D2" w:rsidRDefault="00B65DAF" w:rsidP="00B65DAF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A6F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4BF5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C25C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B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65DAF" w:rsidRPr="00D844D2" w14:paraId="2CA6FD54" w14:textId="77777777" w:rsidTr="00614280">
        <w:tc>
          <w:tcPr>
            <w:tcW w:w="2394" w:type="dxa"/>
          </w:tcPr>
          <w:p w14:paraId="3EF4A652" w14:textId="77777777" w:rsidR="00B65DAF" w:rsidRPr="00D844D2" w:rsidRDefault="00B65DAF" w:rsidP="00B65DAF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A9D779F" w14:textId="77777777" w:rsidR="00B65DAF" w:rsidRPr="00D844D2" w:rsidRDefault="00B65DAF" w:rsidP="00B65DAF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1602F4D1" w14:textId="77777777" w:rsidR="00B65DAF" w:rsidRPr="00D844D2" w:rsidRDefault="00B65DAF" w:rsidP="00B65DA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A76B88A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07924BF8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127927A9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4CF34B92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65DAF" w:rsidRPr="00D844D2" w14:paraId="64CE0DC7" w14:textId="77777777" w:rsidTr="00614280">
        <w:tc>
          <w:tcPr>
            <w:tcW w:w="2394" w:type="dxa"/>
          </w:tcPr>
          <w:p w14:paraId="1D513877" w14:textId="77777777" w:rsidR="00B65DAF" w:rsidRPr="00D844D2" w:rsidRDefault="00B65DAF" w:rsidP="00B65DAF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4FEFE281" w14:textId="77777777" w:rsidR="00B65DAF" w:rsidRPr="00D844D2" w:rsidRDefault="00B65DAF" w:rsidP="00B65DAF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40D14E52" w14:textId="77777777" w:rsidR="00B65DAF" w:rsidRPr="00D844D2" w:rsidRDefault="00B65DAF" w:rsidP="00B65DA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8B6895D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4DC08C00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6EC7C652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1102E54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65DAF" w:rsidRPr="00D844D2" w14:paraId="7716D556" w14:textId="77777777" w:rsidTr="00614280">
        <w:tc>
          <w:tcPr>
            <w:tcW w:w="2394" w:type="dxa"/>
          </w:tcPr>
          <w:p w14:paraId="4FF36D26" w14:textId="77777777" w:rsidR="00B65DAF" w:rsidRPr="00D844D2" w:rsidRDefault="00B65DAF" w:rsidP="00B65DAF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48AF38A6" w14:textId="77777777" w:rsidR="00B65DAF" w:rsidRPr="00D844D2" w:rsidRDefault="00B65DAF" w:rsidP="00B65DAF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051D1D16" w14:textId="77777777" w:rsidR="00B65DAF" w:rsidRPr="00D844D2" w:rsidRDefault="00B65DAF" w:rsidP="00B65DAF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8F1943B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76D080F5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37F03BED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1637D5EE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65DAF" w:rsidRPr="00D844D2" w14:paraId="1920A273" w14:textId="77777777" w:rsidTr="00614280">
        <w:tc>
          <w:tcPr>
            <w:tcW w:w="2394" w:type="dxa"/>
          </w:tcPr>
          <w:p w14:paraId="42034831" w14:textId="77777777" w:rsidR="00B65DAF" w:rsidRPr="00D844D2" w:rsidRDefault="00B65DAF" w:rsidP="00B65DAF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12F554B3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8BF02C9" w14:textId="77777777" w:rsidR="00B65DAF" w:rsidRPr="00D844D2" w:rsidRDefault="00B65DAF" w:rsidP="00B65DAF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2DAB5DC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1B7F6E6C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02BBF33E" w14:textId="77777777" w:rsidR="00B65DAF" w:rsidRPr="00D844D2" w:rsidRDefault="00B65DAF" w:rsidP="00B65DAF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7F6F3902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8EAF75D" w14:textId="77777777" w:rsidR="00B65DAF" w:rsidRPr="00D844D2" w:rsidRDefault="00B65DAF" w:rsidP="00B65DA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</w:tbl>
    <w:p w14:paraId="1404CC54" w14:textId="77777777" w:rsidR="00DA4CFF" w:rsidRPr="00D844D2" w:rsidRDefault="00DA4CFF" w:rsidP="00DA4CFF">
      <w:pPr>
        <w:keepLines/>
        <w:ind w:left="1135" w:hanging="851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4CFF" w:rsidRPr="00D844D2" w14:paraId="6B4BCA2E" w14:textId="77777777" w:rsidTr="00614280">
        <w:trPr>
          <w:trHeight w:val="271"/>
        </w:trPr>
        <w:tc>
          <w:tcPr>
            <w:tcW w:w="3686" w:type="dxa"/>
          </w:tcPr>
          <w:p w14:paraId="171F6EFC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BF1836D" w14:textId="77777777" w:rsidR="00DA4CFF" w:rsidRPr="00D844D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Explanation</w:t>
            </w:r>
          </w:p>
        </w:tc>
      </w:tr>
      <w:tr w:rsidR="00DA4CFF" w:rsidRPr="00D844D2" w14:paraId="14E745EE" w14:textId="77777777" w:rsidTr="0061428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41E4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958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Maximum no. of SCells </w:t>
            </w:r>
            <w:r w:rsidRPr="00D844D2">
              <w:rPr>
                <w:sz w:val="18"/>
              </w:rPr>
              <w:t>allowed towards one UE, the maximum value is 64.</w:t>
            </w:r>
          </w:p>
        </w:tc>
      </w:tr>
      <w:tr w:rsidR="00DA4CFF" w:rsidRPr="00D844D2" w14:paraId="19B1F0E9" w14:textId="77777777" w:rsidTr="00614280">
        <w:tc>
          <w:tcPr>
            <w:tcW w:w="3686" w:type="dxa"/>
          </w:tcPr>
          <w:p w14:paraId="07727097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4C55FC04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DA4CFF" w:rsidRPr="00D844D2" w14:paraId="5BAEA922" w14:textId="77777777" w:rsidTr="00614280">
        <w:tc>
          <w:tcPr>
            <w:tcW w:w="3686" w:type="dxa"/>
          </w:tcPr>
          <w:p w14:paraId="5A73CABF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2735F2C1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DA4CFF" w:rsidRPr="00D844D2" w14:paraId="6408C8EA" w14:textId="77777777" w:rsidTr="00614280">
        <w:tc>
          <w:tcPr>
            <w:tcW w:w="3686" w:type="dxa"/>
          </w:tcPr>
          <w:p w14:paraId="569B6114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D844D2">
              <w:rPr>
                <w:sz w:val="18"/>
              </w:rPr>
              <w:t>maxnoofULTunnels</w:t>
            </w:r>
            <w:proofErr w:type="spellEnd"/>
          </w:p>
        </w:tc>
        <w:tc>
          <w:tcPr>
            <w:tcW w:w="5670" w:type="dxa"/>
          </w:tcPr>
          <w:p w14:paraId="21E83367" w14:textId="77777777" w:rsidR="00DA4CFF" w:rsidRPr="00D844D2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Maximum no. of tunnels allowed towards one DRB, the maximum value is 2.</w:t>
            </w:r>
          </w:p>
        </w:tc>
      </w:tr>
    </w:tbl>
    <w:p w14:paraId="40109253" w14:textId="77777777" w:rsidR="00DA4CFF" w:rsidRPr="00D844D2" w:rsidRDefault="00DA4CFF" w:rsidP="00DA4CFF"/>
    <w:p w14:paraId="2376A3EA" w14:textId="0FAD535B" w:rsidR="00DA4CFF" w:rsidRDefault="00DA4CFF" w:rsidP="00DA4C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Text Proposal 2 for TS 38.473</w:t>
      </w:r>
    </w:p>
    <w:p w14:paraId="33630684" w14:textId="77777777" w:rsidR="00CD180B" w:rsidRDefault="00CD180B" w:rsidP="00CD180B">
      <w:pPr>
        <w:pStyle w:val="PL"/>
        <w:rPr>
          <w:snapToGrid w:val="0"/>
        </w:rPr>
      </w:pPr>
    </w:p>
    <w:p w14:paraId="3248E7CA" w14:textId="1CD27B93" w:rsidR="002E008B" w:rsidRPr="002E008B" w:rsidRDefault="002E008B" w:rsidP="002E008B">
      <w:pPr>
        <w:pStyle w:val="Heading4"/>
        <w:numPr>
          <w:ilvl w:val="0"/>
          <w:numId w:val="0"/>
        </w:numPr>
      </w:pPr>
      <w:r>
        <w:t xml:space="preserve">9.2.2.7 </w:t>
      </w:r>
      <w:r w:rsidRPr="002E008B">
        <w:t>UE CONTEXT SETUP REQUEST</w:t>
      </w:r>
    </w:p>
    <w:p w14:paraId="7E745C91" w14:textId="77777777" w:rsidR="00DA4CFF" w:rsidRPr="00B82680" w:rsidRDefault="00DA4CFF" w:rsidP="00DA4CFF">
      <w:pPr>
        <w:rPr>
          <w:rFonts w:eastAsia="Batang"/>
        </w:rPr>
      </w:pPr>
      <w:proofErr w:type="gramStart"/>
      <w:r w:rsidRPr="00B82680">
        <w:t>This message is sent by the gNB-CU</w:t>
      </w:r>
      <w:proofErr w:type="gramEnd"/>
      <w:r w:rsidRPr="00B82680">
        <w:t xml:space="preserve"> to provide UE Context information changes to the gNB-DU.</w:t>
      </w:r>
    </w:p>
    <w:p w14:paraId="51102A06" w14:textId="77777777" w:rsidR="00DA4CFF" w:rsidRPr="00B82680" w:rsidRDefault="00DA4CFF" w:rsidP="00DA4CFF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A4CFF" w:rsidRPr="00B82680" w14:paraId="1787705D" w14:textId="77777777" w:rsidTr="00614280">
        <w:trPr>
          <w:tblHeader/>
        </w:trPr>
        <w:tc>
          <w:tcPr>
            <w:tcW w:w="2394" w:type="dxa"/>
          </w:tcPr>
          <w:p w14:paraId="7429120D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6A66FCF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1A1C5867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C783917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B3300BF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EB06D9D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169EBCA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Assigned Criticality</w:t>
            </w:r>
          </w:p>
        </w:tc>
      </w:tr>
      <w:tr w:rsidR="00DA4CFF" w:rsidRPr="00B82680" w14:paraId="445D553F" w14:textId="77777777" w:rsidTr="00614280">
        <w:tc>
          <w:tcPr>
            <w:tcW w:w="2394" w:type="dxa"/>
          </w:tcPr>
          <w:p w14:paraId="41EE5A4E" w14:textId="77777777" w:rsidR="00DA4CFF" w:rsidRPr="00B82680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700B36DA" w14:textId="77777777" w:rsidR="00DA4CFF" w:rsidRPr="00B82680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9444533" w14:textId="77777777" w:rsidR="00DA4CFF" w:rsidRPr="008473F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B1FA70B" w14:textId="77777777" w:rsidR="00DA4CFF" w:rsidRPr="00B82680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18583208" w14:textId="77777777" w:rsidR="00DA4CFF" w:rsidRPr="00B82680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A841901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8BFE268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DA4CFF" w:rsidRPr="00B82680" w14:paraId="6C9C04D0" w14:textId="77777777" w:rsidTr="00614280">
        <w:tc>
          <w:tcPr>
            <w:tcW w:w="2394" w:type="dxa"/>
          </w:tcPr>
          <w:p w14:paraId="4B9C24D5" w14:textId="77777777" w:rsidR="00DA4CFF" w:rsidRPr="00B82680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rFonts w:eastAsia="Batang"/>
                <w:bCs/>
                <w:sz w:val="18"/>
              </w:rPr>
              <w:t>gNB-CU</w:t>
            </w:r>
            <w:r w:rsidRPr="00B82680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03DDC24" w14:textId="77777777" w:rsidR="00DA4CFF" w:rsidRPr="00B82680" w:rsidRDefault="00DA4CFF" w:rsidP="0061428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03325F9" w14:textId="77777777" w:rsidR="00DA4CFF" w:rsidRPr="008473F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65449394" w14:textId="77777777" w:rsidR="00DA4CFF" w:rsidRPr="00B82680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B82680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12DE719B" w14:textId="77777777" w:rsidR="00DA4CFF" w:rsidRPr="00B82680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7AB8FCCE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25C75F34" w14:textId="77777777" w:rsidR="00DA4CFF" w:rsidRPr="00B82680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DA4CFF" w:rsidRPr="00FE116A" w14:paraId="1882A413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EDF" w14:textId="77777777" w:rsidR="00DA4CFF" w:rsidRPr="00332A83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332A83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0CA5" w14:textId="77777777" w:rsidR="00DA4CFF" w:rsidRPr="00332A83" w:rsidRDefault="00DA4CFF" w:rsidP="0061428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BC3" w14:textId="77777777" w:rsidR="00DA4CFF" w:rsidRPr="008473F2" w:rsidRDefault="00DA4CFF" w:rsidP="0061428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190" w14:textId="77777777" w:rsidR="00DA4CFF" w:rsidRPr="00332A83" w:rsidRDefault="00DA4CFF" w:rsidP="00614280">
            <w:pPr>
              <w:keepNext/>
              <w:keepLines/>
              <w:spacing w:after="0"/>
              <w:rPr>
                <w:sz w:val="18"/>
              </w:rPr>
            </w:pPr>
            <w:r w:rsidRPr="00332A83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68A" w14:textId="77777777" w:rsidR="00DA4CFF" w:rsidRPr="00332A83" w:rsidRDefault="00DA4CFF" w:rsidP="0061428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542" w14:textId="77777777" w:rsidR="00DA4CFF" w:rsidRPr="00332A83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32A83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48C0" w14:textId="77777777" w:rsidR="00DA4CFF" w:rsidRPr="00332A83" w:rsidRDefault="00DA4CFF" w:rsidP="0061428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DA4CFF" w:rsidRPr="00B82680" w14:paraId="51E38F4D" w14:textId="77777777" w:rsidTr="00614280">
        <w:tc>
          <w:tcPr>
            <w:tcW w:w="2394" w:type="dxa"/>
          </w:tcPr>
          <w:p w14:paraId="66DD3AD3" w14:textId="77777777" w:rsidR="00DA4CFF" w:rsidRPr="00EA1911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PSCell ID</w:t>
            </w:r>
          </w:p>
        </w:tc>
        <w:tc>
          <w:tcPr>
            <w:tcW w:w="1260" w:type="dxa"/>
          </w:tcPr>
          <w:p w14:paraId="5026AD42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76D1996F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61F83D12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0B4BBE39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</w:tcPr>
          <w:p w14:paraId="73CD4CA6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PSCell Identifier in SgNB</w:t>
            </w:r>
          </w:p>
        </w:tc>
        <w:tc>
          <w:tcPr>
            <w:tcW w:w="1288" w:type="dxa"/>
          </w:tcPr>
          <w:p w14:paraId="26026222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447B867F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DA4CFF" w14:paraId="677D9034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5CA9" w14:textId="77777777" w:rsidR="00DA4CFF" w:rsidRPr="00EA1911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 w:hint="eastAsia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126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9A8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D7B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 xml:space="preserve">DRX Cycle </w:t>
            </w:r>
          </w:p>
          <w:p w14:paraId="15177D72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3603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264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CCE0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 w:hint="eastAsia"/>
                <w:sz w:val="18"/>
              </w:rPr>
              <w:t>ignore</w:t>
            </w:r>
          </w:p>
        </w:tc>
      </w:tr>
      <w:tr w:rsidR="00DA4CFF" w:rsidRPr="00F84F37" w:rsidDel="00C1133D" w14:paraId="140E7A9C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B35" w14:textId="77777777" w:rsidR="00DA4CFF" w:rsidRPr="00EA1911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CU to DU RRC Information</w:t>
            </w:r>
          </w:p>
          <w:p w14:paraId="6A44D4CE" w14:textId="77777777" w:rsidR="00DA4CFF" w:rsidRPr="00EA1911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9E5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  <w:p w14:paraId="68481815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B11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420F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0CD9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9AAD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C161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DA4CFF" w:rsidRPr="00B82680" w14:paraId="47B0A9C3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7A62" w14:textId="77777777" w:rsidR="00DA4CFF" w:rsidRPr="00B9734B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E8F" w14:textId="77777777" w:rsidR="00DA4CFF" w:rsidRPr="00B9734B" w:rsidRDefault="00DA4CFF" w:rsidP="0061428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D31" w14:textId="77777777" w:rsidR="00DA4CFF" w:rsidRPr="008473F2" w:rsidRDefault="00DA4CFF" w:rsidP="0061428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8116" w14:textId="77777777" w:rsidR="00DA4CFF" w:rsidRPr="00B9734B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235A" w14:textId="77777777" w:rsidR="00DA4CFF" w:rsidRPr="00B9734B" w:rsidRDefault="00DA4CFF" w:rsidP="00614280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EEC" w14:textId="77777777" w:rsidR="00DA4CFF" w:rsidRPr="00B9734B" w:rsidRDefault="00DA4CFF" w:rsidP="0061428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BA9" w14:textId="77777777" w:rsidR="00DA4CFF" w:rsidRPr="00B9734B" w:rsidRDefault="00DA4CFF" w:rsidP="0061428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DA4CFF" w:rsidRPr="00B82680" w14:paraId="165C16D5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6FBC" w14:textId="77777777" w:rsidR="00DA4CFF" w:rsidRPr="00B9734B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6D98" w14:textId="77777777" w:rsidR="00DA4CFF" w:rsidRPr="00B9734B" w:rsidRDefault="00DA4CFF" w:rsidP="0061428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215" w14:textId="77777777" w:rsidR="00DA4CFF" w:rsidRPr="008473F2" w:rsidRDefault="00DA4CFF" w:rsidP="0061428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C82" w14:textId="77777777" w:rsidR="00DA4CFF" w:rsidRPr="00B9734B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D8A3" w14:textId="77777777" w:rsidR="00DA4CFF" w:rsidRPr="00B9734B" w:rsidRDefault="00DA4CFF" w:rsidP="00614280">
            <w:pPr>
              <w:keepLines/>
              <w:spacing w:after="24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 xml:space="preserve">Includes the </w:t>
            </w:r>
            <w:r w:rsidRPr="00D54EDC">
              <w:rPr>
                <w:rFonts w:eastAsia="Batang"/>
                <w:bCs/>
                <w:i/>
                <w:sz w:val="18"/>
              </w:rPr>
              <w:t>MeNB Resource Coordination Information</w:t>
            </w:r>
            <w:r w:rsidRPr="00B9734B">
              <w:rPr>
                <w:rFonts w:eastAsia="Batang"/>
                <w:bCs/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D503" w14:textId="77777777" w:rsidR="00DA4CFF" w:rsidRPr="00B9734B" w:rsidRDefault="00DA4CFF" w:rsidP="0061428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7DD" w14:textId="77777777" w:rsidR="00DA4CFF" w:rsidRPr="00B9734B" w:rsidRDefault="00DA4CFF" w:rsidP="0061428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reject</w:t>
            </w:r>
          </w:p>
        </w:tc>
      </w:tr>
      <w:tr w:rsidR="00DA4CFF" w:rsidRPr="00B82680" w14:paraId="1E1BD061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B248" w14:textId="77777777" w:rsidR="00DA4CFF" w:rsidRPr="00B9734B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6A3F" w14:textId="77777777" w:rsidR="00DA4CFF" w:rsidRPr="00B9734B" w:rsidRDefault="00DA4CFF" w:rsidP="0061428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B08E" w14:textId="77777777" w:rsidR="00DA4CFF" w:rsidRPr="008473F2" w:rsidRDefault="00DA4CFF" w:rsidP="0061428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FDDF" w14:textId="77777777" w:rsidR="00DA4CFF" w:rsidRPr="00B9734B" w:rsidRDefault="00DA4CFF" w:rsidP="0061428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1606" w14:textId="77777777" w:rsidR="00DA4CFF" w:rsidRPr="00B9734B" w:rsidRDefault="00DA4CFF" w:rsidP="00614280">
            <w:pPr>
              <w:keepLines/>
              <w:spacing w:after="24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BEFE" w14:textId="77777777" w:rsidR="00DA4CFF" w:rsidRPr="00B9734B" w:rsidRDefault="00DA4CFF" w:rsidP="0061428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F5CE" w14:textId="77777777" w:rsidR="00DA4CFF" w:rsidRPr="00B9734B" w:rsidRDefault="00DA4CFF" w:rsidP="0061428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B9734B">
              <w:rPr>
                <w:rFonts w:eastAsia="Batang"/>
                <w:bCs/>
                <w:sz w:val="18"/>
              </w:rPr>
              <w:t>ignore</w:t>
            </w:r>
          </w:p>
        </w:tc>
      </w:tr>
      <w:tr w:rsidR="00DA4CFF" w:rsidRPr="00AB600A" w:rsidDel="00C1133D" w14:paraId="0686C8BB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EC56" w14:textId="77777777" w:rsidR="00DA4CFF" w:rsidRPr="00EA1911" w:rsidRDefault="00DA4CFF" w:rsidP="0061428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393" w14:textId="77777777" w:rsidR="00DA4CFF" w:rsidRPr="00EA1911" w:rsidDel="00C1133D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16B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8BD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6D0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2904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573E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DA4CFF" w:rsidRPr="00AB600A" w:rsidDel="00C1133D" w14:paraId="0155F0F0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44A" w14:textId="77777777" w:rsidR="00DA4CFF" w:rsidRPr="00EA1911" w:rsidRDefault="00DA4CFF" w:rsidP="0061428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EA1911">
              <w:rPr>
                <w:rFonts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A39" w14:textId="77777777" w:rsidR="00DA4CFF" w:rsidRPr="00EA1911" w:rsidDel="00C1133D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C9E9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&lt;0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maxnoofSCells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D7D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957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BC7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4F2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ignore</w:t>
            </w:r>
          </w:p>
        </w:tc>
      </w:tr>
      <w:tr w:rsidR="00DA4CFF" w:rsidRPr="00AB600A" w:rsidDel="00C1133D" w14:paraId="32119751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36E" w14:textId="77777777" w:rsidR="00DA4CFF" w:rsidRPr="00EA1911" w:rsidRDefault="00DA4CFF" w:rsidP="0061428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CE4D" w14:textId="77777777" w:rsidR="00DA4CFF" w:rsidRPr="00EA1911" w:rsidDel="00C1133D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2F06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4DC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NCGI</w:t>
            </w:r>
          </w:p>
          <w:p w14:paraId="6A60F0EE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BF77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C60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80B" w14:textId="77777777" w:rsidR="00DA4CFF" w:rsidRPr="00EA1911" w:rsidDel="00C1133D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DA4CFF" w:rsidRPr="00B82680" w14:paraId="64345DC0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D68A" w14:textId="77777777" w:rsidR="00DA4CFF" w:rsidRPr="008473F2" w:rsidRDefault="00DA4CFF" w:rsidP="0061428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D5A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AC8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043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0BA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91C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355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DA4CFF" w:rsidRPr="00B82680" w14:paraId="3F22FDE1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81D7" w14:textId="77777777" w:rsidR="00DA4CFF" w:rsidRPr="008473F2" w:rsidRDefault="00DA4CFF" w:rsidP="0061428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EF1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8B97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1..</w:t>
            </w:r>
            <w:proofErr w:type="gramEnd"/>
            <w:r w:rsidRPr="008473F2">
              <w:rPr>
                <w:rFonts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2E1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F654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044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30B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DA4CFF" w:rsidRPr="00B82680" w14:paraId="53416A4D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7542" w14:textId="77777777" w:rsidR="00DA4CFF" w:rsidRPr="00EA1911" w:rsidRDefault="00DA4CFF" w:rsidP="0061428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3A9F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B0D8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219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254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1AB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CBD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DA4CFF" w:rsidRPr="00B82680" w14:paraId="2FAFDC67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C4B" w14:textId="77777777" w:rsidR="00DA4CFF" w:rsidRPr="008473F2" w:rsidRDefault="00DA4CFF" w:rsidP="0061428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770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462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357E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035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DE80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A7E4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DA4CFF" w:rsidRPr="00B82680" w14:paraId="3FD76C45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1797" w14:textId="77777777" w:rsidR="00DA4CFF" w:rsidRPr="008473F2" w:rsidRDefault="00DA4CFF" w:rsidP="0061428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9DD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AFF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599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176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3C28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E87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reject</w:t>
            </w:r>
          </w:p>
        </w:tc>
      </w:tr>
      <w:tr w:rsidR="00DA4CFF" w:rsidRPr="00B82680" w14:paraId="6C1271B8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AFE" w14:textId="77777777" w:rsidR="00DA4CFF" w:rsidRPr="00EA1911" w:rsidRDefault="00DA4CFF" w:rsidP="0061428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9A4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1A79" w14:textId="77777777" w:rsidR="00DA4CFF" w:rsidRPr="008473F2" w:rsidRDefault="00DA4CFF" w:rsidP="0061428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240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B979" w14:textId="77777777" w:rsidR="00DA4CFF" w:rsidRPr="00EA1911" w:rsidRDefault="00DA4CFF" w:rsidP="0061428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4A33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4818" w14:textId="77777777" w:rsidR="00DA4CFF" w:rsidRPr="00EA1911" w:rsidRDefault="00DA4CFF" w:rsidP="0061428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B82680" w14:paraId="4BF3BF0A" w14:textId="77777777" w:rsidTr="00614280">
        <w:trPr>
          <w:ins w:id="20" w:author="Ericsson" w:date="2018-01-04T16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98F" w14:textId="40C57E0F" w:rsidR="00C52FF4" w:rsidRPr="00EA1911" w:rsidRDefault="00C52FF4" w:rsidP="00C52FF4">
            <w:pPr>
              <w:keepNext/>
              <w:keepLines/>
              <w:spacing w:after="0"/>
              <w:ind w:leftChars="200" w:left="400"/>
              <w:rPr>
                <w:ins w:id="21" w:author="Ericsson" w:date="2018-01-04T16:31:00Z"/>
                <w:rFonts w:eastAsia="Batang"/>
                <w:bCs/>
                <w:sz w:val="18"/>
              </w:rPr>
            </w:pPr>
            <w:ins w:id="22" w:author="Ericsson" w:date="2018-01-04T16:31:00Z">
              <w:r>
                <w:rPr>
                  <w:sz w:val="18"/>
                </w:rPr>
                <w:t>&gt;&gt; RLC Mode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38EE" w14:textId="7381ECD9" w:rsidR="00C52FF4" w:rsidRPr="00EA1911" w:rsidRDefault="00C52FF4" w:rsidP="00C52FF4">
            <w:pPr>
              <w:keepNext/>
              <w:keepLines/>
              <w:spacing w:after="0"/>
              <w:rPr>
                <w:ins w:id="23" w:author="Ericsson" w:date="2018-01-04T16:31:00Z"/>
                <w:rFonts w:cs="Arial"/>
                <w:sz w:val="18"/>
              </w:rPr>
            </w:pPr>
            <w:ins w:id="24" w:author="Ericsson" w:date="2018-01-04T16:31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553" w14:textId="77777777" w:rsidR="00C52FF4" w:rsidRPr="008473F2" w:rsidRDefault="00C52FF4" w:rsidP="00C52FF4">
            <w:pPr>
              <w:keepNext/>
              <w:keepLines/>
              <w:spacing w:after="0"/>
              <w:rPr>
                <w:ins w:id="25" w:author="Ericsson" w:date="2018-01-04T16:31:00Z"/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5C74" w14:textId="5A683425" w:rsidR="00C52FF4" w:rsidRPr="00EA1911" w:rsidRDefault="00C52FF4" w:rsidP="00C52FF4">
            <w:pPr>
              <w:keepNext/>
              <w:keepLines/>
              <w:spacing w:after="0"/>
              <w:rPr>
                <w:ins w:id="26" w:author="Ericsson" w:date="2018-01-04T16:31:00Z"/>
                <w:rFonts w:cs="Arial"/>
                <w:sz w:val="18"/>
              </w:rPr>
            </w:pPr>
            <w:ins w:id="27" w:author="Ericsson" w:date="2018-01-04T16:31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5D0" w14:textId="77777777" w:rsidR="00C52FF4" w:rsidRPr="00EA1911" w:rsidRDefault="00C52FF4" w:rsidP="00C52FF4">
            <w:pPr>
              <w:keepNext/>
              <w:keepLines/>
              <w:spacing w:after="0"/>
              <w:rPr>
                <w:ins w:id="28" w:author="Ericsson" w:date="2018-01-04T16:31:00Z"/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4D5" w14:textId="6AA55E42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ins w:id="29" w:author="Ericsson" w:date="2018-01-04T16:31:00Z"/>
                <w:rFonts w:cs="Arial"/>
                <w:sz w:val="18"/>
              </w:rPr>
            </w:pPr>
            <w:ins w:id="30" w:author="Ericsson" w:date="2018-01-04T16:31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21CF" w14:textId="651DFC9D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ins w:id="31" w:author="Ericsson" w:date="2018-01-04T16:31:00Z"/>
                <w:rFonts w:cs="Arial"/>
                <w:sz w:val="18"/>
              </w:rPr>
            </w:pPr>
            <w:ins w:id="32" w:author="Ericsson" w:date="2018-01-04T16:31:00Z">
              <w:r>
                <w:rPr>
                  <w:sz w:val="18"/>
                </w:rPr>
                <w:t>-</w:t>
              </w:r>
            </w:ins>
          </w:p>
        </w:tc>
      </w:tr>
      <w:tr w:rsidR="00C52FF4" w:rsidRPr="00B82680" w14:paraId="422D28B2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81B" w14:textId="77777777" w:rsidR="00C52FF4" w:rsidRPr="00EA1911" w:rsidRDefault="00C52FF4" w:rsidP="00C52FF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BD1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9C2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F03C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EF95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Shall be used</w:t>
            </w:r>
            <w:r w:rsidRPr="00EA1911">
              <w:rPr>
                <w:rFonts w:cs="Arial"/>
                <w:sz w:val="18"/>
              </w:rPr>
              <w:t xml:space="preserve">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367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BF4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B82680" w14:paraId="462D6C47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1253" w14:textId="77777777" w:rsidR="00C52FF4" w:rsidRPr="0025547B" w:rsidRDefault="00C52FF4" w:rsidP="00C52FF4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25547B">
              <w:rPr>
                <w:rFonts w:eastAsia="Batang"/>
                <w:b/>
                <w:bCs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5F0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595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677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F4D5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2AA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962E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B82680" w14:paraId="7AC19E50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C83" w14:textId="77777777" w:rsidR="00C52FF4" w:rsidRPr="008473F2" w:rsidRDefault="00C52FF4" w:rsidP="00C52FF4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ACEF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384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maxnoofULTunnels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5EDD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AF2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A467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EFFD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B82680" w14:paraId="498F59B9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85B" w14:textId="77777777" w:rsidR="00C52FF4" w:rsidRPr="00EA1911" w:rsidRDefault="00C52FF4" w:rsidP="00C52FF4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70A7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1C7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E379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GTP Tunnel Endpoint</w:t>
            </w:r>
          </w:p>
          <w:p w14:paraId="65B4A466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83E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FE89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A9B4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-</w:t>
            </w:r>
          </w:p>
        </w:tc>
      </w:tr>
      <w:tr w:rsidR="00C52FF4" w:rsidRPr="00B82680" w14:paraId="61075A5F" w14:textId="77777777" w:rsidTr="00614280">
        <w:tc>
          <w:tcPr>
            <w:tcW w:w="2394" w:type="dxa"/>
          </w:tcPr>
          <w:p w14:paraId="1B71E773" w14:textId="77777777" w:rsidR="00C52FF4" w:rsidRPr="00B82680" w:rsidRDefault="00C52FF4" w:rsidP="00C52FF4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BC8E710" w14:textId="77777777" w:rsidR="00C52FF4" w:rsidRPr="00B82680" w:rsidRDefault="00C52FF4" w:rsidP="00C52FF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5554B2B" w14:textId="77777777" w:rsidR="00C52FF4" w:rsidRPr="008473F2" w:rsidRDefault="00C52FF4" w:rsidP="00C52FF4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431A24A" w14:textId="77777777" w:rsidR="00C52FF4" w:rsidRPr="00B82680" w:rsidRDefault="00C52FF4" w:rsidP="00C52FF4">
            <w:pPr>
              <w:keepLines/>
              <w:spacing w:after="240"/>
            </w:pPr>
          </w:p>
        </w:tc>
        <w:tc>
          <w:tcPr>
            <w:tcW w:w="1762" w:type="dxa"/>
          </w:tcPr>
          <w:p w14:paraId="4F2BB96A" w14:textId="77777777" w:rsidR="00C52FF4" w:rsidRPr="00B82680" w:rsidRDefault="00C52FF4" w:rsidP="00C52FF4">
            <w:pPr>
              <w:keepLines/>
              <w:spacing w:after="240"/>
            </w:pPr>
          </w:p>
        </w:tc>
        <w:tc>
          <w:tcPr>
            <w:tcW w:w="1288" w:type="dxa"/>
          </w:tcPr>
          <w:p w14:paraId="5B74EAC0" w14:textId="77777777" w:rsidR="00C52FF4" w:rsidRPr="00B82680" w:rsidRDefault="00C52FF4" w:rsidP="00C52FF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2F5EC063" w14:textId="77777777" w:rsidR="00C52FF4" w:rsidRPr="00B82680" w:rsidRDefault="00C52FF4" w:rsidP="00C52FF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C52FF4" w:rsidRPr="008473F2" w14:paraId="1B496DC9" w14:textId="77777777" w:rsidTr="00614280">
        <w:trPr>
          <w:trHeight w:val="138"/>
        </w:trPr>
        <w:tc>
          <w:tcPr>
            <w:tcW w:w="2394" w:type="dxa"/>
          </w:tcPr>
          <w:p w14:paraId="7222E87E" w14:textId="77777777" w:rsidR="00C52FF4" w:rsidRPr="008473F2" w:rsidRDefault="00C52FF4" w:rsidP="00C52FF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403E1EE3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2A33C0B5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maxnoofDRBs&gt;</w:t>
            </w:r>
          </w:p>
        </w:tc>
        <w:tc>
          <w:tcPr>
            <w:tcW w:w="1260" w:type="dxa"/>
          </w:tcPr>
          <w:p w14:paraId="1E74BC38" w14:textId="77777777" w:rsidR="00C52FF4" w:rsidRPr="008473F2" w:rsidRDefault="00C52FF4" w:rsidP="00C52FF4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7F65695C" w14:textId="77777777" w:rsidR="00C52FF4" w:rsidRPr="008473F2" w:rsidRDefault="00C52FF4" w:rsidP="00C52FF4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7087F763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2B2A92AB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C52FF4" w:rsidRPr="008473F2" w14:paraId="6626A0A0" w14:textId="77777777" w:rsidTr="00614280">
        <w:tc>
          <w:tcPr>
            <w:tcW w:w="2394" w:type="dxa"/>
          </w:tcPr>
          <w:p w14:paraId="6B056C51" w14:textId="77777777" w:rsidR="00C52FF4" w:rsidRPr="008473F2" w:rsidRDefault="00C52FF4" w:rsidP="00C52FF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A195763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93A4376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B3ADF2E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C90D554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B54EDC0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431D0DD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8473F2" w14:paraId="00EAE872" w14:textId="77777777" w:rsidTr="00614280">
        <w:tc>
          <w:tcPr>
            <w:tcW w:w="2394" w:type="dxa"/>
          </w:tcPr>
          <w:p w14:paraId="72ECFB01" w14:textId="77777777" w:rsidR="00C52FF4" w:rsidRPr="008473F2" w:rsidRDefault="00C52FF4" w:rsidP="00C52FF4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8473F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08665040" w14:textId="77777777" w:rsidR="00C52FF4" w:rsidRPr="008473F2" w:rsidRDefault="00C52FF4" w:rsidP="00C52FF4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58215687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12016A7D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65B61">
              <w:rPr>
                <w:rFonts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B5EF109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65B61">
              <w:rPr>
                <w:rFonts w:cs="Arial"/>
                <w:sz w:val="18"/>
                <w:szCs w:val="18"/>
              </w:rPr>
              <w:t>Shall be used</w:t>
            </w:r>
            <w:r w:rsidRPr="008473F2">
              <w:rPr>
                <w:rFonts w:cs="Arial"/>
                <w:sz w:val="18"/>
                <w:szCs w:val="18"/>
              </w:rPr>
              <w:t xml:space="preserve"> for EN-DC case to convey </w:t>
            </w:r>
            <w:r w:rsidRPr="008473F2">
              <w:rPr>
                <w:rFonts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6451C5E0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302119E3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8473F2" w14:paraId="3FB56C7B" w14:textId="77777777" w:rsidTr="00614280">
        <w:tc>
          <w:tcPr>
            <w:tcW w:w="2394" w:type="dxa"/>
          </w:tcPr>
          <w:p w14:paraId="4EE3FBC2" w14:textId="77777777" w:rsidR="00C52FF4" w:rsidRPr="008473F2" w:rsidRDefault="00C52FF4" w:rsidP="00C52FF4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t xml:space="preserve">&gt;&gt; Tunnels to be setup List </w:t>
            </w:r>
          </w:p>
        </w:tc>
        <w:tc>
          <w:tcPr>
            <w:tcW w:w="1260" w:type="dxa"/>
          </w:tcPr>
          <w:p w14:paraId="1B3E30F9" w14:textId="77777777" w:rsidR="00C52FF4" w:rsidRPr="008473F2" w:rsidRDefault="00C52FF4" w:rsidP="00C52FF4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3BE98A30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9672317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54B9E00D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9D5437D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058AFA6A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8473F2" w14:paraId="6F3FA5C7" w14:textId="77777777" w:rsidTr="00614280">
        <w:tc>
          <w:tcPr>
            <w:tcW w:w="2394" w:type="dxa"/>
          </w:tcPr>
          <w:p w14:paraId="2E0F7876" w14:textId="77777777" w:rsidR="00C52FF4" w:rsidRPr="008473F2" w:rsidRDefault="00C52FF4" w:rsidP="00C52FF4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8473F2">
              <w:rPr>
                <w:rFonts w:cs="Arial"/>
                <w:b/>
                <w:sz w:val="18"/>
              </w:rPr>
              <w:lastRenderedPageBreak/>
              <w:t>&gt;&gt;&gt;Tunnels to Be Setup Item IEs</w:t>
            </w:r>
          </w:p>
        </w:tc>
        <w:tc>
          <w:tcPr>
            <w:tcW w:w="1260" w:type="dxa"/>
          </w:tcPr>
          <w:p w14:paraId="228D0F2D" w14:textId="77777777" w:rsidR="00C52FF4" w:rsidRPr="008473F2" w:rsidRDefault="00C52FF4" w:rsidP="00C52FF4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1247" w:type="dxa"/>
          </w:tcPr>
          <w:p w14:paraId="188BEFB1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8473F2">
              <w:rPr>
                <w:rFonts w:cs="Arial"/>
                <w:i/>
                <w:sz w:val="18"/>
              </w:rPr>
              <w:t>maxnoofULTunnels</w:t>
            </w:r>
            <w:proofErr w:type="spellEnd"/>
            <w:r w:rsidRPr="008473F2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B771192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</w:tcPr>
          <w:p w14:paraId="31E9F7B0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7CFF91F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</w:tcPr>
          <w:p w14:paraId="00950078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8473F2" w14:paraId="697E1BB2" w14:textId="77777777" w:rsidTr="00614280">
        <w:tc>
          <w:tcPr>
            <w:tcW w:w="2394" w:type="dxa"/>
          </w:tcPr>
          <w:p w14:paraId="77C7A73F" w14:textId="77777777" w:rsidR="00C52FF4" w:rsidRPr="008473F2" w:rsidRDefault="00C52FF4" w:rsidP="00C52FF4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41680D1B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FCB89F7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4E78BBAB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GTP Tunnel Endpoint</w:t>
            </w:r>
          </w:p>
          <w:p w14:paraId="08C48164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75A48CE0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4BD6C61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1F39A95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</w:tr>
      <w:tr w:rsidR="00C52FF4" w:rsidRPr="00AE2229" w14:paraId="707FCC48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624" w14:textId="77777777" w:rsidR="00C52FF4" w:rsidRPr="008473F2" w:rsidRDefault="00C52FF4" w:rsidP="00C52FF4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2AD3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FE3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C36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A7CD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488D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2455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AE2229" w14:paraId="397537A1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ECA6" w14:textId="77777777" w:rsidR="00C52FF4" w:rsidRPr="008473F2" w:rsidRDefault="00C52FF4" w:rsidP="00C52FF4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8473F2">
              <w:rPr>
                <w:rFonts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E4E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5DE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</w:t>
            </w:r>
            <w:proofErr w:type="gramStart"/>
            <w:r w:rsidRPr="008473F2">
              <w:rPr>
                <w:rFonts w:cs="Arial"/>
                <w:i/>
                <w:sz w:val="18"/>
              </w:rPr>
              <w:t>1..</w:t>
            </w:r>
            <w:proofErr w:type="gramEnd"/>
            <w:r w:rsidRPr="008473F2">
              <w:rPr>
                <w:rFonts w:cs="Arial"/>
                <w:i/>
                <w:sz w:val="18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3631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C8E6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E3E3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E7A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B82680" w14:paraId="6C11A81C" w14:textId="77777777" w:rsidTr="0061428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853" w14:textId="77777777" w:rsidR="00C52FF4" w:rsidRPr="00EA1911" w:rsidRDefault="00C52FF4" w:rsidP="00C52FF4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EA1911">
              <w:rPr>
                <w:rFonts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404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B75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2E59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1911">
              <w:rPr>
                <w:rFonts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0B09" w14:textId="77777777" w:rsidR="00C52FF4" w:rsidRPr="00EA1911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81A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37F" w14:textId="77777777" w:rsidR="00C52FF4" w:rsidRPr="00EA1911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C52FF4" w:rsidRPr="00B82680" w14:paraId="7AF0ECCB" w14:textId="77777777" w:rsidTr="00614280">
        <w:tc>
          <w:tcPr>
            <w:tcW w:w="2394" w:type="dxa"/>
          </w:tcPr>
          <w:p w14:paraId="7C6B2671" w14:textId="77777777" w:rsidR="00C52FF4" w:rsidRPr="00B82680" w:rsidRDefault="00C52FF4" w:rsidP="00C52FF4">
            <w:pPr>
              <w:keepNext/>
              <w:keepLines/>
              <w:spacing w:after="0"/>
              <w:rPr>
                <w:b/>
                <w:sz w:val="18"/>
              </w:rPr>
            </w:pPr>
            <w:r w:rsidRPr="00B82680"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5AEA906" w14:textId="77777777" w:rsidR="00C52FF4" w:rsidRPr="00B82680" w:rsidRDefault="00C52FF4" w:rsidP="00C52FF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8971B48" w14:textId="77777777" w:rsidR="00C52FF4" w:rsidRPr="008473F2" w:rsidRDefault="00C52FF4" w:rsidP="00C52FF4">
            <w:pPr>
              <w:keepNext/>
              <w:keepLines/>
              <w:spacing w:after="0"/>
              <w:rPr>
                <w:i/>
                <w:sz w:val="18"/>
              </w:rPr>
            </w:pPr>
            <w:r w:rsidRPr="008473F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7FE534D" w14:textId="77777777" w:rsidR="00C52FF4" w:rsidRPr="00B82680" w:rsidRDefault="00C52FF4" w:rsidP="00C52FF4">
            <w:pPr>
              <w:keepLines/>
              <w:spacing w:after="240"/>
            </w:pPr>
          </w:p>
        </w:tc>
        <w:tc>
          <w:tcPr>
            <w:tcW w:w="1762" w:type="dxa"/>
          </w:tcPr>
          <w:p w14:paraId="62CE8903" w14:textId="77777777" w:rsidR="00C52FF4" w:rsidRPr="00B82680" w:rsidRDefault="00C52FF4" w:rsidP="00C52FF4">
            <w:pPr>
              <w:keepLines/>
              <w:spacing w:after="240"/>
            </w:pPr>
          </w:p>
        </w:tc>
        <w:tc>
          <w:tcPr>
            <w:tcW w:w="1288" w:type="dxa"/>
          </w:tcPr>
          <w:p w14:paraId="286B2257" w14:textId="77777777" w:rsidR="00C52FF4" w:rsidRPr="00B82680" w:rsidRDefault="00C52FF4" w:rsidP="00C52FF4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B82680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31112CD0" w14:textId="77777777" w:rsidR="00C52FF4" w:rsidRPr="00B82680" w:rsidRDefault="00C52FF4" w:rsidP="00C52FF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82680">
              <w:rPr>
                <w:sz w:val="18"/>
              </w:rPr>
              <w:t>reject</w:t>
            </w:r>
          </w:p>
        </w:tc>
      </w:tr>
      <w:tr w:rsidR="00C52FF4" w:rsidRPr="00B82680" w14:paraId="6130C427" w14:textId="77777777" w:rsidTr="00614280">
        <w:trPr>
          <w:trHeight w:val="138"/>
        </w:trPr>
        <w:tc>
          <w:tcPr>
            <w:tcW w:w="2394" w:type="dxa"/>
          </w:tcPr>
          <w:p w14:paraId="07B921A8" w14:textId="77777777" w:rsidR="00C52FF4" w:rsidRPr="008473F2" w:rsidRDefault="00C52FF4" w:rsidP="00C52FF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8473F2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644CF1E3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</w:tcPr>
          <w:p w14:paraId="76E872B8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8473F2">
              <w:rPr>
                <w:rFonts w:cs="Arial"/>
                <w:i/>
                <w:sz w:val="18"/>
              </w:rPr>
              <w:t>&lt;1</w:t>
            </w:r>
            <w:proofErr w:type="gramStart"/>
            <w:r w:rsidRPr="008473F2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8473F2">
              <w:rPr>
                <w:rFonts w:cs="Arial"/>
                <w:i/>
                <w:sz w:val="18"/>
              </w:rPr>
              <w:t xml:space="preserve"> maxnoofDRBs&gt;</w:t>
            </w:r>
          </w:p>
        </w:tc>
        <w:tc>
          <w:tcPr>
            <w:tcW w:w="1260" w:type="dxa"/>
          </w:tcPr>
          <w:p w14:paraId="4E85F434" w14:textId="77777777" w:rsidR="00C52FF4" w:rsidRPr="008473F2" w:rsidRDefault="00C52FF4" w:rsidP="00C52FF4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762" w:type="dxa"/>
          </w:tcPr>
          <w:p w14:paraId="03F6565F" w14:textId="77777777" w:rsidR="00C52FF4" w:rsidRPr="008473F2" w:rsidRDefault="00C52FF4" w:rsidP="00C52FF4">
            <w:pPr>
              <w:keepLines/>
              <w:spacing w:after="240"/>
              <w:rPr>
                <w:rFonts w:cs="Arial"/>
              </w:rPr>
            </w:pPr>
          </w:p>
        </w:tc>
        <w:tc>
          <w:tcPr>
            <w:tcW w:w="1288" w:type="dxa"/>
          </w:tcPr>
          <w:p w14:paraId="1C5C2812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</w:rPr>
            </w:pPr>
            <w:r w:rsidRPr="008473F2">
              <w:rPr>
                <w:rFonts w:eastAsia="MS Mincho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679FECD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reject</w:t>
            </w:r>
          </w:p>
        </w:tc>
      </w:tr>
      <w:tr w:rsidR="00C52FF4" w:rsidRPr="00B82680" w14:paraId="15173745" w14:textId="77777777" w:rsidTr="00614280">
        <w:tc>
          <w:tcPr>
            <w:tcW w:w="2394" w:type="dxa"/>
          </w:tcPr>
          <w:p w14:paraId="26E20986" w14:textId="77777777" w:rsidR="00C52FF4" w:rsidRPr="008473F2" w:rsidRDefault="00C52FF4" w:rsidP="00C52FF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8942F19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7DFAE9E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B3AC9C0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95AA962" w14:textId="77777777" w:rsidR="00C52FF4" w:rsidRPr="008473F2" w:rsidRDefault="00C52FF4" w:rsidP="00C52FF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2620FE41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8473F2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AC6BB95" w14:textId="77777777" w:rsidR="00C52FF4" w:rsidRPr="008473F2" w:rsidRDefault="00C52FF4" w:rsidP="00C52FF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</w:tbl>
    <w:p w14:paraId="36B01A60" w14:textId="77777777" w:rsidR="00DA4CFF" w:rsidRDefault="00DA4CFF" w:rsidP="00DA4C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A4CFF" w:rsidRPr="008473F2" w14:paraId="166207B0" w14:textId="77777777" w:rsidTr="00614280">
        <w:trPr>
          <w:jc w:val="center"/>
        </w:trPr>
        <w:tc>
          <w:tcPr>
            <w:tcW w:w="3686" w:type="dxa"/>
          </w:tcPr>
          <w:p w14:paraId="1CF09338" w14:textId="77777777" w:rsidR="00DA4CFF" w:rsidRPr="008473F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8473F2">
              <w:rPr>
                <w:b/>
                <w:sz w:val="18"/>
                <w:lang w:val="en-US"/>
              </w:rPr>
              <w:t>Range bound</w:t>
            </w:r>
          </w:p>
        </w:tc>
        <w:tc>
          <w:tcPr>
            <w:tcW w:w="5670" w:type="dxa"/>
          </w:tcPr>
          <w:p w14:paraId="544C839D" w14:textId="77777777" w:rsidR="00DA4CFF" w:rsidRPr="008473F2" w:rsidRDefault="00DA4CFF" w:rsidP="00614280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8473F2">
              <w:rPr>
                <w:b/>
                <w:sz w:val="18"/>
                <w:lang w:val="en-US"/>
              </w:rPr>
              <w:t>Explanation</w:t>
            </w:r>
          </w:p>
        </w:tc>
      </w:tr>
      <w:tr w:rsidR="00DA4CFF" w:rsidRPr="008473F2" w14:paraId="55442DC2" w14:textId="77777777" w:rsidTr="00614280">
        <w:trPr>
          <w:jc w:val="center"/>
        </w:trPr>
        <w:tc>
          <w:tcPr>
            <w:tcW w:w="3686" w:type="dxa"/>
          </w:tcPr>
          <w:p w14:paraId="49CDA2C2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proofErr w:type="spellStart"/>
            <w:r w:rsidRPr="008473F2">
              <w:rPr>
                <w:sz w:val="18"/>
                <w:lang w:val="en-US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0E9D2AD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rFonts w:hint="eastAsia"/>
                <w:sz w:val="18"/>
                <w:lang w:val="en-US"/>
              </w:rPr>
              <w:t xml:space="preserve">Maximum no. of SCells </w:t>
            </w:r>
            <w:r w:rsidRPr="008473F2">
              <w:rPr>
                <w:sz w:val="18"/>
                <w:lang w:val="en-US"/>
              </w:rPr>
              <w:t>allowed towards one UE, the maximum value is 64.</w:t>
            </w:r>
          </w:p>
        </w:tc>
      </w:tr>
      <w:tr w:rsidR="00DA4CFF" w:rsidRPr="008473F2" w14:paraId="1C8B079B" w14:textId="77777777" w:rsidTr="00614280">
        <w:trPr>
          <w:jc w:val="center"/>
        </w:trPr>
        <w:tc>
          <w:tcPr>
            <w:tcW w:w="3686" w:type="dxa"/>
          </w:tcPr>
          <w:p w14:paraId="339C4F82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>maxnoofSRBs</w:t>
            </w:r>
          </w:p>
        </w:tc>
        <w:tc>
          <w:tcPr>
            <w:tcW w:w="5670" w:type="dxa"/>
          </w:tcPr>
          <w:p w14:paraId="0EA2F483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 xml:space="preserve">Maximum no. of SRB allowed towards one UE, the maximum value is 8. </w:t>
            </w:r>
          </w:p>
        </w:tc>
      </w:tr>
      <w:tr w:rsidR="00DA4CFF" w:rsidRPr="008473F2" w14:paraId="0C512846" w14:textId="77777777" w:rsidTr="00614280">
        <w:trPr>
          <w:jc w:val="center"/>
        </w:trPr>
        <w:tc>
          <w:tcPr>
            <w:tcW w:w="3686" w:type="dxa"/>
          </w:tcPr>
          <w:p w14:paraId="1CAF79C3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>maxnoofDRBs</w:t>
            </w:r>
          </w:p>
        </w:tc>
        <w:tc>
          <w:tcPr>
            <w:tcW w:w="5670" w:type="dxa"/>
          </w:tcPr>
          <w:p w14:paraId="12DEE703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 xml:space="preserve">Maximum no. of DRB allowed towards one UE, the maximum value is 64. </w:t>
            </w:r>
          </w:p>
        </w:tc>
      </w:tr>
      <w:tr w:rsidR="00DA4CFF" w:rsidRPr="008473F2" w14:paraId="1751C8E0" w14:textId="77777777" w:rsidTr="00614280">
        <w:trPr>
          <w:jc w:val="center"/>
        </w:trPr>
        <w:tc>
          <w:tcPr>
            <w:tcW w:w="3686" w:type="dxa"/>
          </w:tcPr>
          <w:p w14:paraId="2082B22A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proofErr w:type="spellStart"/>
            <w:r w:rsidRPr="008473F2">
              <w:rPr>
                <w:sz w:val="18"/>
                <w:lang w:val="en-US"/>
              </w:rPr>
              <w:t>maxnoofDLTunnels</w:t>
            </w:r>
            <w:proofErr w:type="spellEnd"/>
          </w:p>
        </w:tc>
        <w:tc>
          <w:tcPr>
            <w:tcW w:w="5670" w:type="dxa"/>
          </w:tcPr>
          <w:p w14:paraId="50F9B997" w14:textId="77777777" w:rsidR="00DA4CFF" w:rsidRPr="008473F2" w:rsidRDefault="00DA4CFF" w:rsidP="00614280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8473F2">
              <w:rPr>
                <w:sz w:val="18"/>
                <w:lang w:val="en-US"/>
              </w:rPr>
              <w:t>Maximum no. of tunnels allowed towards one DRB, the maximum value is 2.</w:t>
            </w:r>
          </w:p>
        </w:tc>
      </w:tr>
    </w:tbl>
    <w:p w14:paraId="7A93DF79" w14:textId="08504486" w:rsidR="001A2720" w:rsidRDefault="001A2720" w:rsidP="002F12C6">
      <w:pPr>
        <w:pStyle w:val="BodyText"/>
        <w:jc w:val="center"/>
        <w:rPr>
          <w:b/>
          <w:color w:val="FF0000"/>
          <w:sz w:val="28"/>
          <w:szCs w:val="32"/>
        </w:rPr>
      </w:pPr>
    </w:p>
    <w:p w14:paraId="4A67B302" w14:textId="77777777" w:rsidR="001A2720" w:rsidRDefault="001A2720" w:rsidP="001A2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Text Proposal 3 for TS 38.473</w:t>
      </w:r>
    </w:p>
    <w:p w14:paraId="2581976F" w14:textId="77777777" w:rsidR="001A2720" w:rsidRDefault="001A2720" w:rsidP="001A2720">
      <w:pPr>
        <w:pStyle w:val="Heading4"/>
        <w:numPr>
          <w:ilvl w:val="0"/>
          <w:numId w:val="0"/>
        </w:numPr>
        <w:spacing w:line="0" w:lineRule="atLeast"/>
        <w:rPr>
          <w:ins w:id="33" w:author="Ericsson" w:date="2017-11-15T18:38:00Z"/>
        </w:rPr>
      </w:pPr>
      <w:bookmarkStart w:id="34" w:name="_Toc486183173"/>
      <w:ins w:id="35" w:author="Ericsson" w:date="2017-11-15T18:38:00Z">
        <w:r>
          <w:t xml:space="preserve">9.3.1.x </w:t>
        </w:r>
        <w:r>
          <w:rPr>
            <w:bCs/>
          </w:rPr>
          <w:t>RLC Mode</w:t>
        </w:r>
        <w:bookmarkEnd w:id="34"/>
      </w:ins>
    </w:p>
    <w:p w14:paraId="779B439B" w14:textId="77777777" w:rsidR="001A2720" w:rsidRDefault="001A2720" w:rsidP="001A2720">
      <w:pPr>
        <w:spacing w:line="0" w:lineRule="atLeast"/>
        <w:rPr>
          <w:ins w:id="36" w:author="Ericsson" w:date="2017-11-15T18:38:00Z"/>
        </w:rPr>
      </w:pPr>
      <w:ins w:id="37" w:author="Ericsson" w:date="2017-11-15T18:38:00Z">
        <w:r>
          <w:t xml:space="preserve">The </w:t>
        </w:r>
        <w:r>
          <w:rPr>
            <w:i/>
          </w:rPr>
          <w:t xml:space="preserve">RLC Mode </w:t>
        </w:r>
        <w:r>
          <w:t>IE indicates the RLC Mode used for a DRB.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1A2720" w14:paraId="5C1E7A46" w14:textId="77777777" w:rsidTr="00614280">
        <w:trPr>
          <w:ins w:id="38" w:author="Ericsson" w:date="2017-11-15T18:38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79B0" w14:textId="77777777" w:rsidR="001A2720" w:rsidRDefault="001A2720" w:rsidP="00614280">
            <w:pPr>
              <w:pStyle w:val="TAH"/>
              <w:rPr>
                <w:ins w:id="39" w:author="Ericsson" w:date="2017-11-15T18:38:00Z"/>
              </w:rPr>
            </w:pPr>
            <w:ins w:id="40" w:author="Ericsson" w:date="2017-11-15T18:38:00Z">
              <w:r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0976" w14:textId="77777777" w:rsidR="001A2720" w:rsidRDefault="001A2720" w:rsidP="00614280">
            <w:pPr>
              <w:pStyle w:val="TAH"/>
              <w:rPr>
                <w:ins w:id="41" w:author="Ericsson" w:date="2017-11-15T18:38:00Z"/>
              </w:rPr>
            </w:pPr>
            <w:ins w:id="42" w:author="Ericsson" w:date="2017-11-15T18:38:00Z">
              <w:r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DA5E" w14:textId="77777777" w:rsidR="001A2720" w:rsidRDefault="001A2720" w:rsidP="00614280">
            <w:pPr>
              <w:pStyle w:val="TAH"/>
              <w:rPr>
                <w:ins w:id="43" w:author="Ericsson" w:date="2017-11-15T18:38:00Z"/>
              </w:rPr>
            </w:pPr>
            <w:ins w:id="44" w:author="Ericsson" w:date="2017-11-15T18:38:00Z">
              <w:r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3491" w14:textId="77777777" w:rsidR="001A2720" w:rsidRDefault="001A2720" w:rsidP="00614280">
            <w:pPr>
              <w:pStyle w:val="TAH"/>
              <w:rPr>
                <w:ins w:id="45" w:author="Ericsson" w:date="2017-11-15T18:38:00Z"/>
              </w:rPr>
            </w:pPr>
            <w:ins w:id="46" w:author="Ericsson" w:date="2017-11-15T18:38:00Z">
              <w:r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9895" w14:textId="77777777" w:rsidR="001A2720" w:rsidRDefault="001A2720" w:rsidP="00614280">
            <w:pPr>
              <w:pStyle w:val="TAH"/>
              <w:rPr>
                <w:ins w:id="47" w:author="Ericsson" w:date="2017-11-15T18:38:00Z"/>
              </w:rPr>
            </w:pPr>
            <w:ins w:id="48" w:author="Ericsson" w:date="2017-11-15T18:38:00Z">
              <w:r>
                <w:t>Semantics Description</w:t>
              </w:r>
            </w:ins>
          </w:p>
        </w:tc>
      </w:tr>
      <w:tr w:rsidR="001A2720" w14:paraId="737E20E8" w14:textId="77777777" w:rsidTr="00614280">
        <w:trPr>
          <w:ins w:id="49" w:author="Ericsson" w:date="2017-11-15T18:38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A9B9" w14:textId="77777777" w:rsidR="001A2720" w:rsidRDefault="001A2720" w:rsidP="00614280">
            <w:pPr>
              <w:pStyle w:val="TAL"/>
              <w:rPr>
                <w:ins w:id="50" w:author="Ericsson" w:date="2017-11-15T18:38:00Z"/>
              </w:rPr>
            </w:pPr>
            <w:ins w:id="51" w:author="Ericsson" w:date="2017-11-15T18:38:00Z">
              <w:r>
                <w:rPr>
                  <w:bCs/>
                </w:rPr>
                <w:t>RLC Mode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CCF6" w14:textId="77777777" w:rsidR="001A2720" w:rsidRDefault="001A2720" w:rsidP="00614280">
            <w:pPr>
              <w:pStyle w:val="TAL"/>
              <w:rPr>
                <w:ins w:id="52" w:author="Ericsson" w:date="2017-11-15T18:38:00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E066" w14:textId="77777777" w:rsidR="001A2720" w:rsidRDefault="001A2720" w:rsidP="00614280">
            <w:pPr>
              <w:pStyle w:val="TAL"/>
              <w:rPr>
                <w:ins w:id="53" w:author="Ericsson" w:date="2017-11-15T18:38:00Z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532B" w14:textId="77777777" w:rsidR="001A2720" w:rsidRDefault="001A2720" w:rsidP="00614280">
            <w:pPr>
              <w:pStyle w:val="TAL"/>
              <w:ind w:left="-8"/>
              <w:rPr>
                <w:ins w:id="54" w:author="Ericsson" w:date="2017-11-15T18:38:00Z"/>
              </w:rPr>
            </w:pPr>
            <w:ins w:id="55" w:author="Ericsson" w:date="2017-11-15T18:38:00Z">
              <w:r>
                <w:t>ENUMERATED (</w:t>
              </w:r>
            </w:ins>
          </w:p>
          <w:p w14:paraId="63334F3E" w14:textId="77777777" w:rsidR="001A2720" w:rsidRDefault="001A2720" w:rsidP="00614280">
            <w:pPr>
              <w:pStyle w:val="TAL"/>
              <w:rPr>
                <w:ins w:id="56" w:author="Ericsson" w:date="2017-11-15T18:38:00Z"/>
              </w:rPr>
            </w:pPr>
            <w:ins w:id="57" w:author="Ericsson" w:date="2017-11-15T18:38:00Z">
              <w:r>
                <w:t>RLC-AM, RLC-</w:t>
              </w:r>
              <w:proofErr w:type="gramStart"/>
              <w:r>
                <w:t>UM,…</w:t>
              </w:r>
              <w:proofErr w:type="gramEnd"/>
              <w:r>
                <w:t>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753" w14:textId="77777777" w:rsidR="001A2720" w:rsidRDefault="001A2720" w:rsidP="00614280">
            <w:pPr>
              <w:numPr>
                <w:ilvl w:val="12"/>
                <w:numId w:val="0"/>
              </w:numPr>
              <w:spacing w:after="0"/>
              <w:rPr>
                <w:ins w:id="58" w:author="Ericsson" w:date="2017-11-15T18:38:00Z"/>
                <w:i/>
                <w:sz w:val="18"/>
              </w:rPr>
            </w:pPr>
          </w:p>
        </w:tc>
      </w:tr>
    </w:tbl>
    <w:p w14:paraId="2387E30D" w14:textId="77777777" w:rsidR="001A2720" w:rsidRDefault="001A2720" w:rsidP="002F12C6">
      <w:pPr>
        <w:pStyle w:val="BodyText"/>
        <w:jc w:val="center"/>
        <w:rPr>
          <w:b/>
          <w:color w:val="FF0000"/>
          <w:sz w:val="28"/>
          <w:szCs w:val="32"/>
        </w:rPr>
      </w:pPr>
    </w:p>
    <w:p w14:paraId="153F1B11" w14:textId="57725A04" w:rsidR="00BE28EE" w:rsidRDefault="00BE28EE" w:rsidP="00BE2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38.473</w:t>
      </w:r>
    </w:p>
    <w:p w14:paraId="4E55784F" w14:textId="77777777" w:rsidR="00113C46" w:rsidRPr="00063839" w:rsidRDefault="00113C46" w:rsidP="00063839"/>
    <w:sectPr w:rsidR="00113C46" w:rsidRPr="0006383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3816E" w14:textId="77777777" w:rsidR="005C58F4" w:rsidRDefault="005C58F4">
      <w:r>
        <w:separator/>
      </w:r>
    </w:p>
  </w:endnote>
  <w:endnote w:type="continuationSeparator" w:id="0">
    <w:p w14:paraId="46D1B51F" w14:textId="77777777" w:rsidR="005C58F4" w:rsidRDefault="005C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44FEECF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3F5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3F5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36CB1" w14:textId="77777777" w:rsidR="005C58F4" w:rsidRDefault="005C58F4">
      <w:r>
        <w:separator/>
      </w:r>
    </w:p>
  </w:footnote>
  <w:footnote w:type="continuationSeparator" w:id="0">
    <w:p w14:paraId="396D3CEE" w14:textId="77777777" w:rsidR="005C58F4" w:rsidRDefault="005C5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2001E3"/>
    <w:multiLevelType w:val="hybridMultilevel"/>
    <w:tmpl w:val="653C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F5EE6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E3B90"/>
    <w:multiLevelType w:val="multilevel"/>
    <w:tmpl w:val="875A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9020540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E5544E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64163"/>
    <w:multiLevelType w:val="hybridMultilevel"/>
    <w:tmpl w:val="F42E22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653EBB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351529"/>
    <w:multiLevelType w:val="hybridMultilevel"/>
    <w:tmpl w:val="CBFC4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E91"/>
    <w:multiLevelType w:val="hybridMultilevel"/>
    <w:tmpl w:val="FB9C4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7"/>
  </w:num>
  <w:num w:numId="8">
    <w:abstractNumId w:val="8"/>
  </w:num>
  <w:num w:numId="9">
    <w:abstractNumId w:val="16"/>
  </w:num>
  <w:num w:numId="10">
    <w:abstractNumId w:val="2"/>
  </w:num>
  <w:num w:numId="11">
    <w:abstractNumId w:val="3"/>
  </w:num>
  <w:num w:numId="12">
    <w:abstractNumId w:val="15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18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"/>
    <w:lvlOverride w:ilvl="0">
      <w:startOverride w:val="9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17806"/>
    <w:rsid w:val="00020219"/>
    <w:rsid w:val="0002051C"/>
    <w:rsid w:val="000205E7"/>
    <w:rsid w:val="0002437C"/>
    <w:rsid w:val="0002564D"/>
    <w:rsid w:val="00025ECA"/>
    <w:rsid w:val="00027939"/>
    <w:rsid w:val="000325B8"/>
    <w:rsid w:val="000332BB"/>
    <w:rsid w:val="00034724"/>
    <w:rsid w:val="00034C15"/>
    <w:rsid w:val="00035C99"/>
    <w:rsid w:val="00035FB9"/>
    <w:rsid w:val="00036AD7"/>
    <w:rsid w:val="00036BA1"/>
    <w:rsid w:val="00036BC9"/>
    <w:rsid w:val="00041AB6"/>
    <w:rsid w:val="000422E2"/>
    <w:rsid w:val="00042F22"/>
    <w:rsid w:val="000436EF"/>
    <w:rsid w:val="000444EF"/>
    <w:rsid w:val="00051FFE"/>
    <w:rsid w:val="0005225F"/>
    <w:rsid w:val="000529BA"/>
    <w:rsid w:val="00052A07"/>
    <w:rsid w:val="000534E3"/>
    <w:rsid w:val="00053EF3"/>
    <w:rsid w:val="0005606A"/>
    <w:rsid w:val="000570DC"/>
    <w:rsid w:val="00057117"/>
    <w:rsid w:val="000616E7"/>
    <w:rsid w:val="00063839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2A02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0329"/>
    <w:rsid w:val="000A0F84"/>
    <w:rsid w:val="000A1B7B"/>
    <w:rsid w:val="000A29E8"/>
    <w:rsid w:val="000A541B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493B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46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1DF9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720"/>
    <w:rsid w:val="001A2BDA"/>
    <w:rsid w:val="001A4135"/>
    <w:rsid w:val="001A4EB6"/>
    <w:rsid w:val="001A6173"/>
    <w:rsid w:val="001A6CBA"/>
    <w:rsid w:val="001B0346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58EB"/>
    <w:rsid w:val="002478A4"/>
    <w:rsid w:val="002500C8"/>
    <w:rsid w:val="00253D8A"/>
    <w:rsid w:val="00255D85"/>
    <w:rsid w:val="002569DE"/>
    <w:rsid w:val="00257543"/>
    <w:rsid w:val="00257CED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C8A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43B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008B"/>
    <w:rsid w:val="002E0DB6"/>
    <w:rsid w:val="002E1171"/>
    <w:rsid w:val="002E17F2"/>
    <w:rsid w:val="002E1B67"/>
    <w:rsid w:val="002E6EFE"/>
    <w:rsid w:val="002E7CAE"/>
    <w:rsid w:val="002F12C6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34EE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1D7"/>
    <w:rsid w:val="003242F4"/>
    <w:rsid w:val="00324D23"/>
    <w:rsid w:val="00326C94"/>
    <w:rsid w:val="00331751"/>
    <w:rsid w:val="003321AD"/>
    <w:rsid w:val="003335CC"/>
    <w:rsid w:val="00334579"/>
    <w:rsid w:val="0033560C"/>
    <w:rsid w:val="00335858"/>
    <w:rsid w:val="00336BDA"/>
    <w:rsid w:val="00340D15"/>
    <w:rsid w:val="003422E0"/>
    <w:rsid w:val="00342BD7"/>
    <w:rsid w:val="00343A07"/>
    <w:rsid w:val="00343C49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45B1"/>
    <w:rsid w:val="003755E5"/>
    <w:rsid w:val="0037643E"/>
    <w:rsid w:val="00376544"/>
    <w:rsid w:val="003768D3"/>
    <w:rsid w:val="003773E4"/>
    <w:rsid w:val="00377C7C"/>
    <w:rsid w:val="00377CE1"/>
    <w:rsid w:val="00384B6A"/>
    <w:rsid w:val="00385BF0"/>
    <w:rsid w:val="003860D5"/>
    <w:rsid w:val="00390497"/>
    <w:rsid w:val="00390499"/>
    <w:rsid w:val="003939FF"/>
    <w:rsid w:val="003A2223"/>
    <w:rsid w:val="003A2A0F"/>
    <w:rsid w:val="003A2C29"/>
    <w:rsid w:val="003A3273"/>
    <w:rsid w:val="003A4191"/>
    <w:rsid w:val="003A43B0"/>
    <w:rsid w:val="003A45A1"/>
    <w:rsid w:val="003A5B0A"/>
    <w:rsid w:val="003A6BAC"/>
    <w:rsid w:val="003A6E7E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21105"/>
    <w:rsid w:val="00423198"/>
    <w:rsid w:val="004242F4"/>
    <w:rsid w:val="00425E46"/>
    <w:rsid w:val="00427248"/>
    <w:rsid w:val="00430AEE"/>
    <w:rsid w:val="00430C84"/>
    <w:rsid w:val="00432202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3BF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2E5"/>
    <w:rsid w:val="00495411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5B48"/>
    <w:rsid w:val="004B7C0C"/>
    <w:rsid w:val="004C1FC6"/>
    <w:rsid w:val="004C3898"/>
    <w:rsid w:val="004C3C78"/>
    <w:rsid w:val="004C6889"/>
    <w:rsid w:val="004C6B3A"/>
    <w:rsid w:val="004C7C52"/>
    <w:rsid w:val="004D0BC4"/>
    <w:rsid w:val="004D36B1"/>
    <w:rsid w:val="004D3B7A"/>
    <w:rsid w:val="004D4429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F28"/>
    <w:rsid w:val="004F4DA3"/>
    <w:rsid w:val="004F7828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4F4"/>
    <w:rsid w:val="00525C02"/>
    <w:rsid w:val="00530327"/>
    <w:rsid w:val="00531534"/>
    <w:rsid w:val="005335BD"/>
    <w:rsid w:val="005338D0"/>
    <w:rsid w:val="00534B59"/>
    <w:rsid w:val="00534E33"/>
    <w:rsid w:val="00535829"/>
    <w:rsid w:val="00536759"/>
    <w:rsid w:val="005371A3"/>
    <w:rsid w:val="00537412"/>
    <w:rsid w:val="00537C62"/>
    <w:rsid w:val="00542CEA"/>
    <w:rsid w:val="00543DF9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2505"/>
    <w:rsid w:val="00574170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3D18"/>
    <w:rsid w:val="005948C2"/>
    <w:rsid w:val="00594C92"/>
    <w:rsid w:val="00594EA5"/>
    <w:rsid w:val="00595AC4"/>
    <w:rsid w:val="00595DCA"/>
    <w:rsid w:val="0059779B"/>
    <w:rsid w:val="005A209A"/>
    <w:rsid w:val="005A662D"/>
    <w:rsid w:val="005B01C2"/>
    <w:rsid w:val="005B1C72"/>
    <w:rsid w:val="005B35D7"/>
    <w:rsid w:val="005B392A"/>
    <w:rsid w:val="005B3AA3"/>
    <w:rsid w:val="005B6F83"/>
    <w:rsid w:val="005C0360"/>
    <w:rsid w:val="005C33F4"/>
    <w:rsid w:val="005C58F4"/>
    <w:rsid w:val="005C67E8"/>
    <w:rsid w:val="005C74FB"/>
    <w:rsid w:val="005D1602"/>
    <w:rsid w:val="005D199D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8E8"/>
    <w:rsid w:val="00604F14"/>
    <w:rsid w:val="00605F62"/>
    <w:rsid w:val="00605F74"/>
    <w:rsid w:val="006107AB"/>
    <w:rsid w:val="006118E0"/>
    <w:rsid w:val="00611B83"/>
    <w:rsid w:val="00612C56"/>
    <w:rsid w:val="00613257"/>
    <w:rsid w:val="006150FD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3BF2"/>
    <w:rsid w:val="006344AB"/>
    <w:rsid w:val="00635621"/>
    <w:rsid w:val="00636398"/>
    <w:rsid w:val="00636795"/>
    <w:rsid w:val="006368D3"/>
    <w:rsid w:val="00637679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1A37"/>
    <w:rsid w:val="00652A76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14E6"/>
    <w:rsid w:val="0067167E"/>
    <w:rsid w:val="00671C57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77AD2"/>
    <w:rsid w:val="00680ADA"/>
    <w:rsid w:val="00680D7A"/>
    <w:rsid w:val="00681003"/>
    <w:rsid w:val="006817C9"/>
    <w:rsid w:val="00683ECE"/>
    <w:rsid w:val="00683F5A"/>
    <w:rsid w:val="00695FC2"/>
    <w:rsid w:val="00696949"/>
    <w:rsid w:val="00696ACC"/>
    <w:rsid w:val="00697052"/>
    <w:rsid w:val="006A1B89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7A5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5B34"/>
    <w:rsid w:val="00726EA6"/>
    <w:rsid w:val="00727208"/>
    <w:rsid w:val="00727364"/>
    <w:rsid w:val="00727680"/>
    <w:rsid w:val="007306CB"/>
    <w:rsid w:val="0073349D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65E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A7D00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17C8"/>
    <w:rsid w:val="007F2D36"/>
    <w:rsid w:val="007F3DE8"/>
    <w:rsid w:val="007F67CC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C04"/>
    <w:rsid w:val="008235DB"/>
    <w:rsid w:val="00824337"/>
    <w:rsid w:val="00824AB4"/>
    <w:rsid w:val="00825C42"/>
    <w:rsid w:val="00825D25"/>
    <w:rsid w:val="00827D6F"/>
    <w:rsid w:val="0083522E"/>
    <w:rsid w:val="008376AC"/>
    <w:rsid w:val="00837C71"/>
    <w:rsid w:val="00843558"/>
    <w:rsid w:val="008444E8"/>
    <w:rsid w:val="00844E80"/>
    <w:rsid w:val="00846FE7"/>
    <w:rsid w:val="00847423"/>
    <w:rsid w:val="00847B04"/>
    <w:rsid w:val="00850CEC"/>
    <w:rsid w:val="00852973"/>
    <w:rsid w:val="00852FF1"/>
    <w:rsid w:val="00854422"/>
    <w:rsid w:val="00856911"/>
    <w:rsid w:val="008570A8"/>
    <w:rsid w:val="008576C1"/>
    <w:rsid w:val="00857CD8"/>
    <w:rsid w:val="0086091A"/>
    <w:rsid w:val="008662C1"/>
    <w:rsid w:val="008677FD"/>
    <w:rsid w:val="008700B5"/>
    <w:rsid w:val="008706D4"/>
    <w:rsid w:val="00870CBE"/>
    <w:rsid w:val="00870F8A"/>
    <w:rsid w:val="008716D8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D96"/>
    <w:rsid w:val="008A1D66"/>
    <w:rsid w:val="008A21FF"/>
    <w:rsid w:val="008A2CE2"/>
    <w:rsid w:val="008A30AC"/>
    <w:rsid w:val="008A44B8"/>
    <w:rsid w:val="008A51A8"/>
    <w:rsid w:val="008A54C7"/>
    <w:rsid w:val="008A77D8"/>
    <w:rsid w:val="008B038A"/>
    <w:rsid w:val="008B0483"/>
    <w:rsid w:val="008B120C"/>
    <w:rsid w:val="008B1415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5BCB"/>
    <w:rsid w:val="008F1E38"/>
    <w:rsid w:val="008F1EAB"/>
    <w:rsid w:val="008F31E6"/>
    <w:rsid w:val="008F33DC"/>
    <w:rsid w:val="008F477F"/>
    <w:rsid w:val="008F54B9"/>
    <w:rsid w:val="008F746D"/>
    <w:rsid w:val="008F7CCF"/>
    <w:rsid w:val="008F7FA9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A9C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BBC"/>
    <w:rsid w:val="00934CE7"/>
    <w:rsid w:val="009353C8"/>
    <w:rsid w:val="00936682"/>
    <w:rsid w:val="009368F3"/>
    <w:rsid w:val="00937917"/>
    <w:rsid w:val="00940B89"/>
    <w:rsid w:val="00941636"/>
    <w:rsid w:val="00942317"/>
    <w:rsid w:val="00942875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8788C"/>
    <w:rsid w:val="00990630"/>
    <w:rsid w:val="00990F8C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3915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05"/>
    <w:rsid w:val="009B5FD9"/>
    <w:rsid w:val="009B6D6D"/>
    <w:rsid w:val="009B7E87"/>
    <w:rsid w:val="009C3FF0"/>
    <w:rsid w:val="009C403E"/>
    <w:rsid w:val="009C62B8"/>
    <w:rsid w:val="009C6918"/>
    <w:rsid w:val="009D0BF6"/>
    <w:rsid w:val="009D0E65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0B0"/>
    <w:rsid w:val="00A113E9"/>
    <w:rsid w:val="00A11631"/>
    <w:rsid w:val="00A11BD6"/>
    <w:rsid w:val="00A120FD"/>
    <w:rsid w:val="00A13E54"/>
    <w:rsid w:val="00A13ECD"/>
    <w:rsid w:val="00A17F63"/>
    <w:rsid w:val="00A2193B"/>
    <w:rsid w:val="00A2351A"/>
    <w:rsid w:val="00A23F38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52E0"/>
    <w:rsid w:val="00AA63D9"/>
    <w:rsid w:val="00AA7980"/>
    <w:rsid w:val="00AB0AE7"/>
    <w:rsid w:val="00AB0BC8"/>
    <w:rsid w:val="00AB11CA"/>
    <w:rsid w:val="00AB14D9"/>
    <w:rsid w:val="00AB4AB8"/>
    <w:rsid w:val="00AB5312"/>
    <w:rsid w:val="00AB5F2D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03F"/>
    <w:rsid w:val="00AF7803"/>
    <w:rsid w:val="00B00123"/>
    <w:rsid w:val="00B00417"/>
    <w:rsid w:val="00B006FE"/>
    <w:rsid w:val="00B007CB"/>
    <w:rsid w:val="00B02AA9"/>
    <w:rsid w:val="00B02FA3"/>
    <w:rsid w:val="00B05084"/>
    <w:rsid w:val="00B0602B"/>
    <w:rsid w:val="00B0790E"/>
    <w:rsid w:val="00B07929"/>
    <w:rsid w:val="00B112AF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474F0"/>
    <w:rsid w:val="00B5105F"/>
    <w:rsid w:val="00B5151B"/>
    <w:rsid w:val="00B53ECA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5DAF"/>
    <w:rsid w:val="00B664C7"/>
    <w:rsid w:val="00B67818"/>
    <w:rsid w:val="00B67CAC"/>
    <w:rsid w:val="00B71D08"/>
    <w:rsid w:val="00B72D4F"/>
    <w:rsid w:val="00B739F6"/>
    <w:rsid w:val="00B76C7F"/>
    <w:rsid w:val="00B77B70"/>
    <w:rsid w:val="00B815CB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5DB5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4D2E"/>
    <w:rsid w:val="00BC5EF3"/>
    <w:rsid w:val="00BD26C6"/>
    <w:rsid w:val="00BD48AC"/>
    <w:rsid w:val="00BD54DA"/>
    <w:rsid w:val="00BD5F1A"/>
    <w:rsid w:val="00BE0F16"/>
    <w:rsid w:val="00BE1234"/>
    <w:rsid w:val="00BE28EE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2D65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4E8"/>
    <w:rsid w:val="00C26BDE"/>
    <w:rsid w:val="00C26FAA"/>
    <w:rsid w:val="00C279B5"/>
    <w:rsid w:val="00C27C45"/>
    <w:rsid w:val="00C34105"/>
    <w:rsid w:val="00C3719D"/>
    <w:rsid w:val="00C379C1"/>
    <w:rsid w:val="00C440A0"/>
    <w:rsid w:val="00C508DE"/>
    <w:rsid w:val="00C51EEF"/>
    <w:rsid w:val="00C52FF4"/>
    <w:rsid w:val="00C54995"/>
    <w:rsid w:val="00C54D41"/>
    <w:rsid w:val="00C57D29"/>
    <w:rsid w:val="00C60783"/>
    <w:rsid w:val="00C63FF1"/>
    <w:rsid w:val="00C64672"/>
    <w:rsid w:val="00C701FA"/>
    <w:rsid w:val="00C70697"/>
    <w:rsid w:val="00C71BFC"/>
    <w:rsid w:val="00C72888"/>
    <w:rsid w:val="00C72EF4"/>
    <w:rsid w:val="00C743E5"/>
    <w:rsid w:val="00C74487"/>
    <w:rsid w:val="00C759A5"/>
    <w:rsid w:val="00C75D2F"/>
    <w:rsid w:val="00C760B6"/>
    <w:rsid w:val="00C764EC"/>
    <w:rsid w:val="00C7671A"/>
    <w:rsid w:val="00C767BE"/>
    <w:rsid w:val="00C76963"/>
    <w:rsid w:val="00C76E3C"/>
    <w:rsid w:val="00C81568"/>
    <w:rsid w:val="00C8616B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36D1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80B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B1E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3C7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6EF"/>
    <w:rsid w:val="00D65A4C"/>
    <w:rsid w:val="00D66155"/>
    <w:rsid w:val="00D66434"/>
    <w:rsid w:val="00D664FB"/>
    <w:rsid w:val="00D66880"/>
    <w:rsid w:val="00D668B2"/>
    <w:rsid w:val="00D679B2"/>
    <w:rsid w:val="00D7083C"/>
    <w:rsid w:val="00D708B0"/>
    <w:rsid w:val="00D70E73"/>
    <w:rsid w:val="00D72831"/>
    <w:rsid w:val="00D74696"/>
    <w:rsid w:val="00D749C9"/>
    <w:rsid w:val="00D75695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0203"/>
    <w:rsid w:val="00D9196D"/>
    <w:rsid w:val="00D92982"/>
    <w:rsid w:val="00D96606"/>
    <w:rsid w:val="00DA0C42"/>
    <w:rsid w:val="00DA0C92"/>
    <w:rsid w:val="00DA305E"/>
    <w:rsid w:val="00DA4CFF"/>
    <w:rsid w:val="00DA5007"/>
    <w:rsid w:val="00DA5417"/>
    <w:rsid w:val="00DA56E8"/>
    <w:rsid w:val="00DA79E6"/>
    <w:rsid w:val="00DB0A9F"/>
    <w:rsid w:val="00DB0AB1"/>
    <w:rsid w:val="00DB377D"/>
    <w:rsid w:val="00DB5113"/>
    <w:rsid w:val="00DC09E4"/>
    <w:rsid w:val="00DC238D"/>
    <w:rsid w:val="00DC2D36"/>
    <w:rsid w:val="00DC53EF"/>
    <w:rsid w:val="00DC65C9"/>
    <w:rsid w:val="00DC6710"/>
    <w:rsid w:val="00DC6807"/>
    <w:rsid w:val="00DC6E6F"/>
    <w:rsid w:val="00DD1879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27B5F"/>
    <w:rsid w:val="00E30212"/>
    <w:rsid w:val="00E30B5A"/>
    <w:rsid w:val="00E3123D"/>
    <w:rsid w:val="00E31461"/>
    <w:rsid w:val="00E31D43"/>
    <w:rsid w:val="00E32344"/>
    <w:rsid w:val="00E32608"/>
    <w:rsid w:val="00E33F0E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6AD1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A8C"/>
    <w:rsid w:val="00E72B1B"/>
    <w:rsid w:val="00E72DC0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5E60"/>
    <w:rsid w:val="00E962F4"/>
    <w:rsid w:val="00E97632"/>
    <w:rsid w:val="00EA1A48"/>
    <w:rsid w:val="00EA471E"/>
    <w:rsid w:val="00EA4CC3"/>
    <w:rsid w:val="00EA5F86"/>
    <w:rsid w:val="00EA612A"/>
    <w:rsid w:val="00EA7A41"/>
    <w:rsid w:val="00EB077B"/>
    <w:rsid w:val="00EB3608"/>
    <w:rsid w:val="00EB4928"/>
    <w:rsid w:val="00EB4D0A"/>
    <w:rsid w:val="00EB4EA2"/>
    <w:rsid w:val="00EC236F"/>
    <w:rsid w:val="00EC27C6"/>
    <w:rsid w:val="00EC3D2D"/>
    <w:rsid w:val="00EC4207"/>
    <w:rsid w:val="00EC5653"/>
    <w:rsid w:val="00EC60B5"/>
    <w:rsid w:val="00EC71CE"/>
    <w:rsid w:val="00ED1006"/>
    <w:rsid w:val="00ED222F"/>
    <w:rsid w:val="00ED543E"/>
    <w:rsid w:val="00ED5AB3"/>
    <w:rsid w:val="00EE500A"/>
    <w:rsid w:val="00EE7987"/>
    <w:rsid w:val="00EF18FE"/>
    <w:rsid w:val="00EF5787"/>
    <w:rsid w:val="00EF5AB5"/>
    <w:rsid w:val="00EF60D0"/>
    <w:rsid w:val="00F020AC"/>
    <w:rsid w:val="00F025DA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1D08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E0C"/>
    <w:rsid w:val="00F55F8F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3D4B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089"/>
    <w:rsid w:val="00FE22B1"/>
    <w:rsid w:val="00FE2365"/>
    <w:rsid w:val="00FE45B4"/>
    <w:rsid w:val="00FE4C7B"/>
    <w:rsid w:val="00FE7336"/>
    <w:rsid w:val="00FE787C"/>
    <w:rsid w:val="00FF45A5"/>
    <w:rsid w:val="00FF5C91"/>
    <w:rsid w:val="00FF5D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locked/>
    <w:rsid w:val="002F12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F12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E6B84B71-55FB-49EB-B96E-831D67FD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3583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393</cp:revision>
  <cp:lastPrinted>2008-01-31T06:09:00Z</cp:lastPrinted>
  <dcterms:created xsi:type="dcterms:W3CDTF">2017-02-04T03:01:00Z</dcterms:created>
  <dcterms:modified xsi:type="dcterms:W3CDTF">2018-01-12T23:24:00Z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